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66F9" w:rsidRPr="00592186" w:rsidRDefault="0012237E" w:rsidP="000366F9">
      <w:pPr>
        <w:pStyle w:val="TdocHeader2"/>
        <w:jc w:val="left"/>
        <w:rPr>
          <w:rFonts w:ascii="Calibri" w:eastAsiaTheme="minorEastAsia" w:hAnsi="Calibri" w:cs="Calibri" w:hint="eastAsia"/>
          <w:bCs/>
          <w:noProof/>
          <w:sz w:val="24"/>
          <w:szCs w:val="24"/>
          <w:highlight w:val="yellow"/>
          <w:lang w:val="en-US" w:eastAsia="ja-JP"/>
        </w:rPr>
      </w:pPr>
      <w:bookmarkStart w:id="0" w:name="OLE_LINK1"/>
      <w:bookmarkStart w:id="1" w:name="OLE_LINK2"/>
      <w:r>
        <w:rPr>
          <w:rFonts w:ascii="Calibri" w:eastAsia="Times New Roman" w:hAnsi="Calibri" w:cs="Calibri"/>
          <w:bCs/>
          <w:noProof/>
          <w:sz w:val="24"/>
          <w:szCs w:val="24"/>
          <w:lang w:val="en-US" w:eastAsia="zh-CN"/>
        </w:rPr>
        <w:t>3GPP TSG-RAN WG</w:t>
      </w:r>
      <w:r>
        <w:rPr>
          <w:rFonts w:ascii="Calibri" w:eastAsiaTheme="minorEastAsia" w:hAnsi="Calibri" w:cs="Calibri" w:hint="eastAsia"/>
          <w:bCs/>
          <w:noProof/>
          <w:sz w:val="24"/>
          <w:szCs w:val="24"/>
          <w:lang w:val="en-US" w:eastAsia="ja-JP"/>
        </w:rPr>
        <w:t>3</w:t>
      </w:r>
      <w:r w:rsidR="005913C0" w:rsidRPr="005913C0">
        <w:rPr>
          <w:rFonts w:ascii="Calibri" w:eastAsia="Times New Roman" w:hAnsi="Calibri" w:cs="Calibri"/>
          <w:bCs/>
          <w:noProof/>
          <w:sz w:val="24"/>
          <w:szCs w:val="24"/>
          <w:lang w:val="en-US" w:eastAsia="zh-CN"/>
        </w:rPr>
        <w:t xml:space="preserve"> </w:t>
      </w:r>
      <w:r>
        <w:rPr>
          <w:rFonts w:ascii="Calibri" w:eastAsia="Times New Roman" w:hAnsi="Calibri" w:cs="Calibri"/>
          <w:bCs/>
          <w:noProof/>
          <w:sz w:val="24"/>
          <w:szCs w:val="24"/>
          <w:lang w:val="en-US" w:eastAsia="zh-CN"/>
        </w:rPr>
        <w:t>#10</w:t>
      </w:r>
      <w:r>
        <w:rPr>
          <w:rFonts w:ascii="Calibri" w:eastAsiaTheme="minorEastAsia" w:hAnsi="Calibri" w:cs="Calibri" w:hint="eastAsia"/>
          <w:bCs/>
          <w:noProof/>
          <w:sz w:val="24"/>
          <w:szCs w:val="24"/>
          <w:lang w:val="en-US" w:eastAsia="ja-JP"/>
        </w:rPr>
        <w:t>1</w:t>
      </w:r>
      <w:r w:rsidR="007365B0">
        <w:rPr>
          <w:rFonts w:ascii="Calibri" w:eastAsiaTheme="minorEastAsia" w:hAnsi="Calibri" w:cs="Calibri" w:hint="eastAsia"/>
          <w:bCs/>
          <w:noProof/>
          <w:sz w:val="24"/>
          <w:szCs w:val="24"/>
          <w:lang w:val="en-US" w:eastAsia="ja-JP"/>
        </w:rPr>
        <w:t>bis</w:t>
      </w:r>
      <w:r w:rsidR="000366F9" w:rsidRPr="00DC6411">
        <w:rPr>
          <w:rFonts w:ascii="Calibri" w:eastAsia="Times New Roman" w:hAnsi="Calibri" w:cs="Calibri"/>
          <w:bCs/>
          <w:noProof/>
          <w:sz w:val="24"/>
          <w:szCs w:val="24"/>
          <w:lang w:val="en-US" w:eastAsia="zh-CN"/>
        </w:rPr>
        <w:t xml:space="preserve">                                              </w:t>
      </w:r>
      <w:r w:rsidR="000366F9" w:rsidRPr="00DC6411">
        <w:rPr>
          <w:rFonts w:ascii="Calibri" w:eastAsia="Times New Roman" w:hAnsi="Calibri" w:cs="Calibri"/>
          <w:bCs/>
          <w:noProof/>
          <w:sz w:val="24"/>
          <w:szCs w:val="24"/>
          <w:lang w:val="en-US" w:eastAsia="zh-CN"/>
        </w:rPr>
        <w:tab/>
      </w:r>
      <w:r w:rsidR="00592186" w:rsidRPr="00592186">
        <w:rPr>
          <w:rFonts w:ascii="Calibri" w:eastAsia="Times New Roman" w:hAnsi="Calibri" w:cs="Calibri"/>
          <w:bCs/>
          <w:noProof/>
          <w:sz w:val="24"/>
          <w:szCs w:val="24"/>
          <w:lang w:val="en-US" w:eastAsia="zh-CN"/>
        </w:rPr>
        <w:t>R3-185403</w:t>
      </w:r>
      <w:bookmarkStart w:id="2" w:name="_GoBack"/>
      <w:bookmarkEnd w:id="2"/>
    </w:p>
    <w:p w:rsidR="009E3446" w:rsidRPr="002F4A4E" w:rsidRDefault="007365B0" w:rsidP="002F4A4E">
      <w:pPr>
        <w:pStyle w:val="TdocHeader2"/>
        <w:spacing w:afterLines="50" w:after="120"/>
        <w:rPr>
          <w:rFonts w:ascii="Calibri" w:eastAsiaTheme="minorEastAsia" w:hAnsi="Calibri" w:cs="Calibri"/>
          <w:sz w:val="24"/>
          <w:szCs w:val="24"/>
          <w:lang w:val="en-US" w:eastAsia="ja-JP"/>
        </w:rPr>
      </w:pPr>
      <w:r w:rsidRPr="007365B0">
        <w:rPr>
          <w:rFonts w:ascii="Calibri" w:eastAsiaTheme="minorEastAsia" w:hAnsi="Calibri" w:cs="Calibri"/>
          <w:bCs/>
          <w:noProof/>
          <w:sz w:val="24"/>
          <w:szCs w:val="24"/>
          <w:lang w:val="en-US" w:eastAsia="ja-JP"/>
        </w:rPr>
        <w:t>Chengdu, China, 8th - 12th October 2018</w:t>
      </w:r>
    </w:p>
    <w:p w:rsidR="00A434AF" w:rsidRPr="00DC6411" w:rsidRDefault="00A434AF" w:rsidP="00A434AF">
      <w:pPr>
        <w:pStyle w:val="TdocHeader2"/>
        <w:rPr>
          <w:rFonts w:ascii="Calibri" w:eastAsiaTheme="minorEastAsia" w:hAnsi="Calibri" w:cs="Calibri"/>
          <w:sz w:val="24"/>
          <w:szCs w:val="24"/>
          <w:lang w:val="en-US" w:eastAsia="ja-JP"/>
        </w:rPr>
      </w:pPr>
      <w:r w:rsidRPr="00DC6411">
        <w:rPr>
          <w:rFonts w:ascii="Calibri" w:hAnsi="Calibri" w:cs="Calibri"/>
          <w:sz w:val="24"/>
          <w:szCs w:val="24"/>
          <w:lang w:val="en-US"/>
        </w:rPr>
        <w:t xml:space="preserve">Source: </w:t>
      </w:r>
      <w:r w:rsidRPr="00DC6411">
        <w:rPr>
          <w:rFonts w:ascii="Calibri" w:hAnsi="Calibri" w:cs="Calibri"/>
          <w:sz w:val="24"/>
          <w:szCs w:val="24"/>
          <w:lang w:val="en-US"/>
        </w:rPr>
        <w:tab/>
      </w:r>
      <w:r w:rsidRPr="00DC6411">
        <w:rPr>
          <w:rFonts w:ascii="Calibri" w:eastAsiaTheme="minorEastAsia" w:hAnsi="Calibri" w:cs="Calibri" w:hint="eastAsia"/>
          <w:sz w:val="24"/>
          <w:szCs w:val="24"/>
          <w:lang w:val="en-US" w:eastAsia="ja-JP"/>
        </w:rPr>
        <w:t xml:space="preserve">KDDI </w:t>
      </w:r>
      <w:r w:rsidRPr="00DC6411">
        <w:rPr>
          <w:rFonts w:ascii="Calibri" w:eastAsiaTheme="minorEastAsia" w:hAnsi="Calibri" w:cs="Calibri"/>
          <w:sz w:val="24"/>
          <w:szCs w:val="24"/>
          <w:lang w:val="en-US" w:eastAsia="ja-JP"/>
        </w:rPr>
        <w:t>Corporation</w:t>
      </w:r>
    </w:p>
    <w:p w:rsidR="00A434AF" w:rsidRPr="00DC6411" w:rsidRDefault="00A434AF" w:rsidP="00A434AF">
      <w:pPr>
        <w:pStyle w:val="TdocHeader2"/>
        <w:rPr>
          <w:rFonts w:ascii="Calibri" w:hAnsi="Calibri" w:cs="Calibri"/>
          <w:sz w:val="24"/>
          <w:szCs w:val="24"/>
          <w:lang w:val="en-US"/>
        </w:rPr>
      </w:pPr>
      <w:r w:rsidRPr="00DC6411">
        <w:rPr>
          <w:rFonts w:ascii="Calibri" w:hAnsi="Calibri" w:cs="Calibri"/>
          <w:sz w:val="24"/>
          <w:szCs w:val="24"/>
          <w:lang w:val="en-US"/>
        </w:rPr>
        <w:t>Title:</w:t>
      </w:r>
      <w:r w:rsidRPr="00DC6411">
        <w:rPr>
          <w:rFonts w:ascii="Calibri" w:hAnsi="Calibri" w:cs="Calibri"/>
          <w:sz w:val="24"/>
          <w:szCs w:val="24"/>
          <w:lang w:val="en-US"/>
        </w:rPr>
        <w:tab/>
      </w:r>
      <w:r w:rsidR="008D0FDF">
        <w:rPr>
          <w:rFonts w:ascii="Calibri" w:eastAsiaTheme="minorEastAsia" w:hAnsi="Calibri" w:cs="Calibri" w:hint="eastAsia"/>
          <w:sz w:val="24"/>
          <w:szCs w:val="24"/>
          <w:lang w:val="en-US" w:eastAsia="ja-JP"/>
        </w:rPr>
        <w:t xml:space="preserve">Removal of the FFS </w:t>
      </w:r>
      <w:r w:rsidR="00D725FD">
        <w:rPr>
          <w:rFonts w:ascii="Calibri" w:hAnsi="Calibri" w:cs="Calibri"/>
          <w:sz w:val="24"/>
          <w:szCs w:val="24"/>
          <w:lang w:val="en-US"/>
        </w:rPr>
        <w:t xml:space="preserve">on </w:t>
      </w:r>
      <w:r w:rsidR="00D725FD">
        <w:rPr>
          <w:rFonts w:ascii="Calibri" w:eastAsiaTheme="minorEastAsia" w:hAnsi="Calibri" w:cs="Calibri" w:hint="eastAsia"/>
          <w:sz w:val="24"/>
          <w:szCs w:val="24"/>
          <w:lang w:val="en-US" w:eastAsia="ja-JP"/>
        </w:rPr>
        <w:t xml:space="preserve">IAB </w:t>
      </w:r>
      <w:r w:rsidR="00D725FD" w:rsidRPr="00D725FD">
        <w:rPr>
          <w:rFonts w:ascii="Calibri" w:hAnsi="Calibri" w:cs="Calibri"/>
          <w:sz w:val="24"/>
          <w:szCs w:val="24"/>
          <w:lang w:val="en-US"/>
        </w:rPr>
        <w:t xml:space="preserve">Routing </w:t>
      </w:r>
      <w:proofErr w:type="gramStart"/>
      <w:r w:rsidR="00D725FD" w:rsidRPr="00D725FD">
        <w:rPr>
          <w:rFonts w:ascii="Calibri" w:hAnsi="Calibri" w:cs="Calibri"/>
          <w:sz w:val="24"/>
          <w:szCs w:val="24"/>
          <w:lang w:val="en-US"/>
        </w:rPr>
        <w:t>update</w:t>
      </w:r>
      <w:proofErr w:type="gramEnd"/>
      <w:r w:rsidR="00D725FD">
        <w:rPr>
          <w:rFonts w:ascii="Calibri" w:eastAsiaTheme="minorEastAsia" w:hAnsi="Calibri" w:cs="Calibri" w:hint="eastAsia"/>
          <w:sz w:val="24"/>
          <w:szCs w:val="24"/>
          <w:lang w:val="en-US" w:eastAsia="ja-JP"/>
        </w:rPr>
        <w:t xml:space="preserve"> procedure</w:t>
      </w:r>
    </w:p>
    <w:p w:rsidR="00A434AF" w:rsidRPr="007A0AE3" w:rsidRDefault="00A434AF" w:rsidP="007A0AE3">
      <w:pPr>
        <w:pStyle w:val="TdocHeader2"/>
        <w:tabs>
          <w:tab w:val="clear" w:pos="9072"/>
          <w:tab w:val="clear" w:pos="10206"/>
          <w:tab w:val="left" w:pos="3390"/>
        </w:tabs>
        <w:rPr>
          <w:rFonts w:ascii="Calibri" w:eastAsiaTheme="minorEastAsia" w:hAnsi="Calibri" w:cs="Calibri"/>
          <w:sz w:val="24"/>
          <w:szCs w:val="24"/>
          <w:lang w:val="en-US" w:eastAsia="ja-JP"/>
        </w:rPr>
      </w:pPr>
      <w:proofErr w:type="spellStart"/>
      <w:r w:rsidRPr="00DC6411">
        <w:rPr>
          <w:rFonts w:ascii="Calibri" w:hAnsi="Calibri" w:cs="Calibri"/>
          <w:sz w:val="24"/>
          <w:szCs w:val="24"/>
          <w:lang w:val="en-US"/>
        </w:rPr>
        <w:t>T</w:t>
      </w:r>
      <w:r w:rsidRPr="00DC6411">
        <w:rPr>
          <w:rFonts w:ascii="Calibri" w:eastAsiaTheme="minorEastAsia" w:hAnsi="Calibri" w:cs="Calibri" w:hint="eastAsia"/>
          <w:sz w:val="24"/>
          <w:szCs w:val="24"/>
          <w:lang w:val="en-US" w:eastAsia="ja-JP"/>
        </w:rPr>
        <w:t>doc</w:t>
      </w:r>
      <w:proofErr w:type="spellEnd"/>
      <w:r w:rsidRPr="00DC6411">
        <w:rPr>
          <w:rFonts w:ascii="Calibri" w:hAnsi="Calibri" w:cs="Calibri"/>
          <w:sz w:val="24"/>
          <w:szCs w:val="24"/>
          <w:lang w:val="en-US"/>
        </w:rPr>
        <w:t xml:space="preserve"> Type:</w:t>
      </w:r>
      <w:r w:rsidRPr="00DC6411">
        <w:rPr>
          <w:rFonts w:ascii="Calibri" w:hAnsi="Calibri" w:cs="Calibri"/>
          <w:sz w:val="24"/>
          <w:szCs w:val="24"/>
          <w:lang w:val="en-US"/>
        </w:rPr>
        <w:tab/>
        <w:t>Discussion</w:t>
      </w:r>
    </w:p>
    <w:p w:rsidR="00A434AF" w:rsidRPr="00BF14CF" w:rsidRDefault="00A434AF" w:rsidP="00A434AF">
      <w:pPr>
        <w:pStyle w:val="TdocHeader2"/>
        <w:rPr>
          <w:rFonts w:ascii="Calibri" w:eastAsiaTheme="minorEastAsia" w:hAnsi="Calibri" w:cs="Calibri" w:hint="eastAsia"/>
          <w:sz w:val="24"/>
          <w:szCs w:val="24"/>
          <w:lang w:val="en-US" w:eastAsia="ja-JP"/>
        </w:rPr>
      </w:pPr>
      <w:r w:rsidRPr="00DC6411">
        <w:rPr>
          <w:rFonts w:ascii="Calibri" w:hAnsi="Calibri" w:cs="Calibri"/>
          <w:sz w:val="24"/>
          <w:szCs w:val="24"/>
          <w:lang w:val="en-US"/>
        </w:rPr>
        <w:t>Agenda Item:</w:t>
      </w:r>
      <w:r w:rsidRPr="00DC6411">
        <w:rPr>
          <w:rFonts w:ascii="Calibri" w:hAnsi="Calibri" w:cs="Calibri"/>
          <w:sz w:val="24"/>
          <w:szCs w:val="24"/>
          <w:lang w:val="en-US"/>
        </w:rPr>
        <w:tab/>
      </w:r>
      <w:r w:rsidR="00BF14CF" w:rsidRPr="00BF14CF">
        <w:rPr>
          <w:rFonts w:ascii="Calibri" w:hAnsi="Calibri" w:cs="Calibri"/>
          <w:sz w:val="24"/>
          <w:szCs w:val="24"/>
          <w:lang w:val="en-US"/>
        </w:rPr>
        <w:t>24.1.2.3. Setup, Connection Establishment</w:t>
      </w:r>
    </w:p>
    <w:p w:rsidR="00A434AF" w:rsidRPr="000366F9" w:rsidRDefault="00A434AF" w:rsidP="00A434AF">
      <w:pPr>
        <w:pStyle w:val="TdocHeader2"/>
        <w:rPr>
          <w:rFonts w:ascii="Calibri" w:eastAsiaTheme="minorEastAsia" w:hAnsi="Calibri" w:cs="Calibri"/>
          <w:sz w:val="24"/>
          <w:szCs w:val="24"/>
          <w:lang w:val="en-US" w:eastAsia="ja-JP"/>
        </w:rPr>
      </w:pPr>
      <w:r w:rsidRPr="00DC6411">
        <w:rPr>
          <w:rFonts w:ascii="Calibri" w:hAnsi="Calibri" w:cs="Calibri"/>
          <w:sz w:val="24"/>
          <w:szCs w:val="24"/>
          <w:lang w:val="en-US"/>
        </w:rPr>
        <w:t>Document for:</w:t>
      </w:r>
      <w:r w:rsidRPr="00DC6411">
        <w:rPr>
          <w:rFonts w:ascii="Calibri" w:hAnsi="Calibri" w:cs="Calibri"/>
          <w:sz w:val="24"/>
          <w:szCs w:val="24"/>
          <w:lang w:val="en-US"/>
        </w:rPr>
        <w:tab/>
      </w:r>
      <w:r w:rsidR="000366F9">
        <w:rPr>
          <w:rFonts w:ascii="Calibri" w:eastAsiaTheme="minorEastAsia" w:hAnsi="Calibri" w:cs="Calibri" w:hint="eastAsia"/>
          <w:sz w:val="24"/>
          <w:szCs w:val="24"/>
          <w:lang w:val="en-US" w:eastAsia="ja-JP"/>
        </w:rPr>
        <w:t xml:space="preserve">Discussion and </w:t>
      </w:r>
      <w:r w:rsidR="002E6500">
        <w:rPr>
          <w:rFonts w:ascii="Calibri" w:eastAsiaTheme="minorEastAsia" w:hAnsi="Calibri" w:cs="Calibri"/>
          <w:sz w:val="24"/>
          <w:szCs w:val="24"/>
          <w:lang w:val="en-US" w:eastAsia="ja-JP"/>
        </w:rPr>
        <w:t>decision</w:t>
      </w:r>
    </w:p>
    <w:p w:rsidR="00A434AF" w:rsidRPr="00495736" w:rsidRDefault="00495736" w:rsidP="00A434AF">
      <w:pPr>
        <w:pStyle w:val="TdocHeader2"/>
        <w:rPr>
          <w:rFonts w:ascii="Calibri" w:eastAsiaTheme="minorEastAsia" w:hAnsi="Calibri" w:cs="Calibri"/>
          <w:sz w:val="24"/>
          <w:szCs w:val="24"/>
          <w:lang w:val="en-US" w:eastAsia="ja-JP"/>
        </w:rPr>
      </w:pPr>
      <w:r>
        <w:rPr>
          <w:rFonts w:ascii="Calibri" w:hAnsi="Calibri" w:cs="Calibri"/>
          <w:sz w:val="24"/>
          <w:szCs w:val="24"/>
          <w:lang w:val="en-US"/>
        </w:rPr>
        <w:t>Release:</w:t>
      </w:r>
      <w:r>
        <w:rPr>
          <w:rFonts w:ascii="Calibri" w:hAnsi="Calibri" w:cs="Calibri"/>
          <w:sz w:val="24"/>
          <w:szCs w:val="24"/>
          <w:lang w:val="en-US"/>
        </w:rPr>
        <w:tab/>
        <w:t>Rel-1</w:t>
      </w:r>
      <w:r w:rsidR="0070797E">
        <w:rPr>
          <w:rFonts w:ascii="Calibri" w:eastAsiaTheme="minorEastAsia" w:hAnsi="Calibri" w:cs="Calibri" w:hint="eastAsia"/>
          <w:sz w:val="24"/>
          <w:szCs w:val="24"/>
          <w:lang w:val="en-US" w:eastAsia="ja-JP"/>
        </w:rPr>
        <w:t>5</w:t>
      </w:r>
    </w:p>
    <w:bookmarkEnd w:id="0"/>
    <w:bookmarkEnd w:id="1"/>
    <w:p w:rsidR="006A1A84" w:rsidRPr="00201FC5" w:rsidRDefault="00B4399F" w:rsidP="0081348B">
      <w:pPr>
        <w:pStyle w:val="1"/>
        <w:spacing w:after="120"/>
        <w:ind w:left="431" w:hanging="431"/>
        <w:textAlignment w:val="auto"/>
        <w:rPr>
          <w:rFonts w:ascii="Calibri" w:hAnsi="Calibri" w:cs="Calibri"/>
          <w:lang w:val="en-US"/>
        </w:rPr>
      </w:pPr>
      <w:r>
        <w:rPr>
          <w:rFonts w:ascii="Calibri" w:eastAsiaTheme="minorEastAsia" w:hAnsi="Calibri" w:cs="Calibri" w:hint="eastAsia"/>
          <w:lang w:val="en-US" w:eastAsia="ja-JP"/>
        </w:rPr>
        <w:t>Introduction</w:t>
      </w:r>
    </w:p>
    <w:p w:rsidR="00A81987" w:rsidRPr="00564BB1" w:rsidRDefault="001F01EA" w:rsidP="00564BB1">
      <w:pPr>
        <w:spacing w:after="240" w:line="260" w:lineRule="exact"/>
        <w:jc w:val="both"/>
        <w:rPr>
          <w:rFonts w:ascii="Calibri" w:hAnsi="Calibri" w:cs="Calibri"/>
          <w:b/>
          <w:sz w:val="24"/>
          <w:szCs w:val="24"/>
          <w:lang w:val="en-GB" w:eastAsia="ja-JP"/>
        </w:rPr>
      </w:pPr>
      <w:r w:rsidRPr="001F01EA">
        <w:rPr>
          <w:rFonts w:ascii="Calibri" w:hAnsi="Calibri" w:cs="Calibri"/>
          <w:sz w:val="24"/>
          <w:szCs w:val="24"/>
          <w:lang w:eastAsia="ja-JP"/>
        </w:rPr>
        <w:t xml:space="preserve">In this contribution, we </w:t>
      </w:r>
      <w:r w:rsidR="00F1738E">
        <w:rPr>
          <w:rFonts w:ascii="Calibri" w:hAnsi="Calibri" w:cs="Calibri" w:hint="eastAsia"/>
          <w:sz w:val="24"/>
          <w:szCs w:val="24"/>
          <w:lang w:eastAsia="ja-JP"/>
        </w:rPr>
        <w:t xml:space="preserve">propose to change the text related to IAB </w:t>
      </w:r>
      <w:r w:rsidR="00F1738E" w:rsidRPr="00D725FD">
        <w:rPr>
          <w:rFonts w:ascii="Calibri" w:hAnsi="Calibri" w:cs="Calibri"/>
          <w:sz w:val="24"/>
          <w:szCs w:val="24"/>
        </w:rPr>
        <w:t>Routing update</w:t>
      </w:r>
      <w:r w:rsidR="00F1738E">
        <w:rPr>
          <w:rFonts w:ascii="Calibri" w:hAnsi="Calibri" w:cs="Calibri" w:hint="eastAsia"/>
          <w:sz w:val="24"/>
          <w:szCs w:val="24"/>
          <w:lang w:eastAsia="ja-JP"/>
        </w:rPr>
        <w:t xml:space="preserve"> procedure, </w:t>
      </w:r>
      <w:r w:rsidR="003723A5">
        <w:rPr>
          <w:rFonts w:ascii="Calibri" w:hAnsi="Calibri" w:cs="Calibri"/>
          <w:sz w:val="24"/>
          <w:szCs w:val="24"/>
          <w:lang w:eastAsia="ja-JP"/>
        </w:rPr>
        <w:t>“</w:t>
      </w:r>
      <w:r w:rsidR="00F1738E" w:rsidRPr="00F1738E">
        <w:rPr>
          <w:rFonts w:ascii="Calibri" w:hAnsi="Calibri" w:cs="Calibri"/>
          <w:sz w:val="24"/>
          <w:szCs w:val="24"/>
          <w:lang w:eastAsia="ja-JP"/>
        </w:rPr>
        <w:t>IAB node’s integration procedure phase 2-1: Routing update</w:t>
      </w:r>
      <w:r w:rsidR="003723A5">
        <w:rPr>
          <w:rFonts w:ascii="Calibri" w:hAnsi="Calibri" w:cs="Calibri"/>
          <w:sz w:val="24"/>
          <w:szCs w:val="24"/>
          <w:lang w:eastAsia="ja-JP"/>
        </w:rPr>
        <w:t>”</w:t>
      </w:r>
      <w:r w:rsidR="00F1738E">
        <w:rPr>
          <w:rFonts w:ascii="Calibri" w:hAnsi="Calibri" w:cs="Calibri" w:hint="eastAsia"/>
          <w:sz w:val="24"/>
          <w:szCs w:val="24"/>
          <w:lang w:eastAsia="ja-JP"/>
        </w:rPr>
        <w:t xml:space="preserve"> in Section </w:t>
      </w:r>
      <w:r w:rsidR="00F1738E">
        <w:rPr>
          <w:rFonts w:ascii="Calibri" w:hAnsi="Calibri" w:cs="Calibri"/>
          <w:sz w:val="24"/>
          <w:szCs w:val="24"/>
          <w:lang w:eastAsia="ja-JP"/>
        </w:rPr>
        <w:t>9.3</w:t>
      </w:r>
      <w:r w:rsidR="00F1738E">
        <w:rPr>
          <w:rFonts w:ascii="Calibri" w:hAnsi="Calibri" w:cs="Calibri" w:hint="eastAsia"/>
          <w:sz w:val="24"/>
          <w:szCs w:val="24"/>
          <w:lang w:eastAsia="ja-JP"/>
        </w:rPr>
        <w:t xml:space="preserve"> </w:t>
      </w:r>
      <w:r w:rsidR="003723A5">
        <w:rPr>
          <w:rFonts w:ascii="Calibri" w:hAnsi="Calibri" w:cs="Calibri"/>
          <w:sz w:val="24"/>
          <w:szCs w:val="24"/>
          <w:lang w:eastAsia="ja-JP"/>
        </w:rPr>
        <w:t>“</w:t>
      </w:r>
      <w:r w:rsidR="00F1738E" w:rsidRPr="00F1738E">
        <w:rPr>
          <w:rFonts w:ascii="Calibri" w:hAnsi="Calibri" w:cs="Calibri"/>
          <w:sz w:val="24"/>
          <w:szCs w:val="24"/>
          <w:lang w:eastAsia="ja-JP"/>
        </w:rPr>
        <w:t>Integration of IAB-node</w:t>
      </w:r>
      <w:r w:rsidR="003723A5">
        <w:rPr>
          <w:rFonts w:ascii="Calibri" w:hAnsi="Calibri" w:cs="Calibri"/>
          <w:sz w:val="24"/>
          <w:szCs w:val="24"/>
          <w:lang w:eastAsia="ja-JP"/>
        </w:rPr>
        <w:t>”</w:t>
      </w:r>
      <w:r w:rsidR="00285994">
        <w:rPr>
          <w:rFonts w:ascii="Calibri" w:hAnsi="Calibri" w:cs="Calibri" w:hint="eastAsia"/>
          <w:sz w:val="24"/>
          <w:szCs w:val="24"/>
          <w:lang w:eastAsia="ja-JP"/>
        </w:rPr>
        <w:t xml:space="preserve"> in the TR, so t</w:t>
      </w:r>
      <w:r w:rsidR="00E513D4">
        <w:rPr>
          <w:rFonts w:ascii="Calibri" w:hAnsi="Calibri" w:cs="Calibri" w:hint="eastAsia"/>
          <w:sz w:val="24"/>
          <w:szCs w:val="24"/>
          <w:lang w:eastAsia="ja-JP"/>
        </w:rPr>
        <w:t>hat we can remove the FFS in this</w:t>
      </w:r>
      <w:r w:rsidR="00285994">
        <w:rPr>
          <w:rFonts w:ascii="Calibri" w:hAnsi="Calibri" w:cs="Calibri" w:hint="eastAsia"/>
          <w:sz w:val="24"/>
          <w:szCs w:val="24"/>
          <w:lang w:eastAsia="ja-JP"/>
        </w:rPr>
        <w:t xml:space="preserve"> section.</w:t>
      </w:r>
    </w:p>
    <w:p w:rsidR="00B4399F" w:rsidRDefault="00CA1083" w:rsidP="00B4399F">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Proposal</w:t>
      </w:r>
    </w:p>
    <w:p w:rsidR="00EB142C" w:rsidRDefault="00423C0D" w:rsidP="00423C0D">
      <w:pPr>
        <w:spacing w:after="240" w:line="380" w:lineRule="exact"/>
        <w:rPr>
          <w:rFonts w:ascii="Calibri" w:hAnsi="Calibri" w:cs="Calibri"/>
          <w:sz w:val="24"/>
          <w:szCs w:val="24"/>
          <w:lang w:eastAsia="ja-JP"/>
        </w:rPr>
      </w:pPr>
      <w:r>
        <w:rPr>
          <w:rFonts w:ascii="Calibri" w:hAnsi="Calibri" w:cs="Calibri"/>
          <w:b/>
          <w:sz w:val="24"/>
          <w:szCs w:val="24"/>
          <w:u w:val="single"/>
          <w:lang w:eastAsia="ja-JP"/>
        </w:rPr>
        <w:t>Proposal:</w:t>
      </w:r>
      <w:r w:rsidR="00015962" w:rsidRPr="0076577E">
        <w:rPr>
          <w:rFonts w:ascii="Calibri" w:hAnsi="Calibri" w:cs="Calibri"/>
          <w:sz w:val="24"/>
          <w:szCs w:val="24"/>
          <w:lang w:eastAsia="ja-JP"/>
        </w:rPr>
        <w:t xml:space="preserve"> </w:t>
      </w:r>
      <w:r w:rsidR="00D21489">
        <w:rPr>
          <w:rFonts w:ascii="Calibri" w:hAnsi="Calibri" w:cs="Calibri" w:hint="eastAsia"/>
          <w:sz w:val="24"/>
          <w:szCs w:val="24"/>
          <w:lang w:eastAsia="ja-JP"/>
        </w:rPr>
        <w:t>Adopt the</w:t>
      </w:r>
      <w:r w:rsidR="00D21489">
        <w:rPr>
          <w:rFonts w:ascii="Calibri" w:hAnsi="Calibri" w:cs="Calibri"/>
          <w:sz w:val="24"/>
          <w:szCs w:val="24"/>
          <w:lang w:eastAsia="ja-JP"/>
        </w:rPr>
        <w:t xml:space="preserve"> </w:t>
      </w:r>
      <w:r w:rsidR="00D21489" w:rsidRPr="008C3BA2">
        <w:rPr>
          <w:rFonts w:ascii="Calibri" w:hAnsi="Calibri" w:cs="Calibri"/>
          <w:sz w:val="24"/>
          <w:szCs w:val="24"/>
          <w:lang w:eastAsia="ja-JP"/>
        </w:rPr>
        <w:t xml:space="preserve">text </w:t>
      </w:r>
      <w:r w:rsidR="00D21489">
        <w:rPr>
          <w:rFonts w:ascii="Calibri" w:hAnsi="Calibri" w:cs="Calibri" w:hint="eastAsia"/>
          <w:sz w:val="24"/>
          <w:szCs w:val="24"/>
          <w:lang w:eastAsia="ja-JP"/>
        </w:rPr>
        <w:t xml:space="preserve">change </w:t>
      </w:r>
      <w:r w:rsidR="008D69E8">
        <w:rPr>
          <w:rFonts w:ascii="Calibri" w:hAnsi="Calibri" w:cs="Calibri" w:hint="eastAsia"/>
          <w:sz w:val="24"/>
          <w:szCs w:val="24"/>
          <w:lang w:eastAsia="ja-JP"/>
        </w:rPr>
        <w:t xml:space="preserve">for </w:t>
      </w:r>
      <w:r w:rsidR="008D69E8">
        <w:rPr>
          <w:rFonts w:ascii="Calibri" w:hAnsi="Calibri" w:cs="Calibri" w:hint="eastAsia"/>
          <w:sz w:val="24"/>
          <w:szCs w:val="24"/>
          <w:lang w:eastAsia="ja-JP"/>
        </w:rPr>
        <w:t xml:space="preserve">IAB </w:t>
      </w:r>
      <w:r w:rsidR="008D69E8" w:rsidRPr="00D725FD">
        <w:rPr>
          <w:rFonts w:ascii="Calibri" w:hAnsi="Calibri" w:cs="Calibri"/>
          <w:sz w:val="24"/>
          <w:szCs w:val="24"/>
        </w:rPr>
        <w:t>Routing update</w:t>
      </w:r>
      <w:r w:rsidR="008D69E8">
        <w:rPr>
          <w:rFonts w:ascii="Calibri" w:hAnsi="Calibri" w:cs="Calibri" w:hint="eastAsia"/>
          <w:sz w:val="24"/>
          <w:szCs w:val="24"/>
          <w:lang w:eastAsia="ja-JP"/>
        </w:rPr>
        <w:t xml:space="preserve"> procedure</w:t>
      </w:r>
      <w:r w:rsidR="008D69E8">
        <w:rPr>
          <w:rFonts w:ascii="Calibri" w:hAnsi="Calibri" w:cs="Calibri" w:hint="eastAsia"/>
          <w:sz w:val="24"/>
          <w:szCs w:val="24"/>
          <w:lang w:eastAsia="ja-JP"/>
        </w:rPr>
        <w:t xml:space="preserve"> </w:t>
      </w:r>
      <w:r>
        <w:rPr>
          <w:rFonts w:ascii="Calibri" w:hAnsi="Calibri" w:cs="Calibri" w:hint="eastAsia"/>
          <w:sz w:val="24"/>
          <w:szCs w:val="24"/>
          <w:lang w:eastAsia="ja-JP"/>
        </w:rPr>
        <w:t xml:space="preserve">in the </w:t>
      </w:r>
      <w:r w:rsidRPr="008C3BA2">
        <w:rPr>
          <w:rFonts w:ascii="Calibri" w:hAnsi="Calibri" w:cs="Calibri"/>
          <w:sz w:val="24"/>
          <w:szCs w:val="24"/>
          <w:lang w:eastAsia="ja-JP"/>
        </w:rPr>
        <w:t>TR 38.874</w:t>
      </w:r>
      <w:r>
        <w:rPr>
          <w:rFonts w:ascii="Calibri" w:hAnsi="Calibri" w:cs="Calibri" w:hint="eastAsia"/>
          <w:sz w:val="24"/>
          <w:szCs w:val="24"/>
          <w:lang w:eastAsia="ja-JP"/>
        </w:rPr>
        <w:t xml:space="preserve"> </w:t>
      </w:r>
      <w:r w:rsidR="00D21489">
        <w:rPr>
          <w:rFonts w:ascii="Calibri" w:hAnsi="Calibri" w:cs="Calibri" w:hint="eastAsia"/>
          <w:sz w:val="24"/>
          <w:szCs w:val="24"/>
          <w:lang w:eastAsia="ja-JP"/>
        </w:rPr>
        <w:t>described below</w:t>
      </w:r>
      <w:r>
        <w:rPr>
          <w:rFonts w:ascii="Calibri" w:hAnsi="Calibri" w:cs="Calibri" w:hint="eastAsia"/>
          <w:sz w:val="24"/>
          <w:szCs w:val="24"/>
          <w:lang w:eastAsia="ja-JP"/>
        </w:rPr>
        <w:t>, so that we can remove the related FFS</w:t>
      </w:r>
      <w:r w:rsidR="00A720AE">
        <w:rPr>
          <w:rFonts w:ascii="Calibri" w:hAnsi="Calibri" w:cs="Calibri"/>
          <w:sz w:val="24"/>
          <w:szCs w:val="24"/>
          <w:lang w:eastAsia="ja-JP"/>
        </w:rPr>
        <w:fldChar w:fldCharType="begin"/>
      </w:r>
      <w:r w:rsidR="00A720AE">
        <w:rPr>
          <w:rFonts w:ascii="Calibri" w:hAnsi="Calibri" w:cs="Calibri"/>
          <w:sz w:val="24"/>
          <w:szCs w:val="24"/>
          <w:lang w:eastAsia="ja-JP"/>
        </w:rPr>
        <w:instrText xml:space="preserve"> REF Proposal1 \h </w:instrText>
      </w:r>
      <w:r w:rsidR="00A720AE">
        <w:rPr>
          <w:rFonts w:ascii="Calibri" w:hAnsi="Calibri" w:cs="Calibri"/>
          <w:sz w:val="24"/>
          <w:szCs w:val="24"/>
          <w:lang w:eastAsia="ja-JP"/>
        </w:rPr>
      </w:r>
      <w:r w:rsidR="00A720AE">
        <w:rPr>
          <w:rFonts w:ascii="Calibri" w:hAnsi="Calibri" w:cs="Calibri"/>
          <w:sz w:val="24"/>
          <w:szCs w:val="24"/>
          <w:lang w:eastAsia="ja-JP"/>
        </w:rPr>
        <w:fldChar w:fldCharType="end"/>
      </w:r>
      <w:r w:rsidR="00A720AE">
        <w:rPr>
          <w:rFonts w:ascii="Calibri" w:hAnsi="Calibri" w:cs="Calibri"/>
          <w:sz w:val="24"/>
          <w:szCs w:val="24"/>
          <w:lang w:eastAsia="ja-JP"/>
        </w:rPr>
        <w:fldChar w:fldCharType="begin"/>
      </w:r>
      <w:r w:rsidR="00A720AE">
        <w:rPr>
          <w:rFonts w:ascii="Calibri" w:hAnsi="Calibri" w:cs="Calibri"/>
          <w:sz w:val="24"/>
          <w:szCs w:val="24"/>
          <w:lang w:eastAsia="ja-JP"/>
        </w:rPr>
        <w:instrText xml:space="preserve"> REF Proposal1 \h </w:instrText>
      </w:r>
      <w:r w:rsidR="00A720AE">
        <w:rPr>
          <w:rFonts w:ascii="Calibri" w:hAnsi="Calibri" w:cs="Calibri"/>
          <w:sz w:val="24"/>
          <w:szCs w:val="24"/>
          <w:lang w:eastAsia="ja-JP"/>
        </w:rPr>
      </w:r>
      <w:r w:rsidR="00A720AE">
        <w:rPr>
          <w:rFonts w:ascii="Calibri" w:hAnsi="Calibri" w:cs="Calibri"/>
          <w:sz w:val="24"/>
          <w:szCs w:val="24"/>
          <w:lang w:eastAsia="ja-JP"/>
        </w:rPr>
        <w:fldChar w:fldCharType="end"/>
      </w:r>
      <w:r w:rsidR="00A720AE">
        <w:rPr>
          <w:rFonts w:ascii="Calibri" w:hAnsi="Calibri" w:cs="Calibri"/>
          <w:sz w:val="24"/>
          <w:szCs w:val="24"/>
          <w:lang w:eastAsia="ja-JP"/>
        </w:rPr>
        <w:fldChar w:fldCharType="begin"/>
      </w:r>
      <w:r w:rsidR="00A720AE">
        <w:rPr>
          <w:rFonts w:ascii="Calibri" w:hAnsi="Calibri" w:cs="Calibri"/>
          <w:sz w:val="24"/>
          <w:szCs w:val="24"/>
          <w:lang w:eastAsia="ja-JP"/>
        </w:rPr>
        <w:instrText xml:space="preserve"> REF Proposal1 \h </w:instrText>
      </w:r>
      <w:r w:rsidR="00A720AE">
        <w:rPr>
          <w:rFonts w:ascii="Calibri" w:hAnsi="Calibri" w:cs="Calibri"/>
          <w:sz w:val="24"/>
          <w:szCs w:val="24"/>
          <w:lang w:eastAsia="ja-JP"/>
        </w:rPr>
      </w:r>
      <w:r w:rsidR="00A720AE">
        <w:rPr>
          <w:rFonts w:ascii="Calibri" w:hAnsi="Calibri" w:cs="Calibri"/>
          <w:sz w:val="24"/>
          <w:szCs w:val="24"/>
          <w:lang w:eastAsia="ja-JP"/>
        </w:rPr>
        <w:fldChar w:fldCharType="end"/>
      </w:r>
    </w:p>
    <w:p w:rsidR="00CA1083" w:rsidRDefault="008722B8" w:rsidP="00CA1083">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Text Proposal</w:t>
      </w:r>
    </w:p>
    <w:p w:rsidR="000E3B9A" w:rsidRDefault="0038471D" w:rsidP="000E3B9A">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&lt;&lt;TP start&gt;&gt;</w:t>
      </w:r>
    </w:p>
    <w:p w:rsidR="00BA00AC" w:rsidRPr="00BA00AC" w:rsidRDefault="00BA00AC" w:rsidP="00BA00AC">
      <w:pPr>
        <w:keepNext/>
        <w:keepLines/>
        <w:spacing w:before="180" w:after="180" w:line="240" w:lineRule="auto"/>
        <w:outlineLvl w:val="1"/>
        <w:rPr>
          <w:rFonts w:ascii="Arial" w:eastAsia="ＭＳ 明朝" w:hAnsi="Arial" w:cs="Times New Roman"/>
          <w:sz w:val="32"/>
          <w:szCs w:val="20"/>
          <w:lang w:val="en-GB"/>
        </w:rPr>
      </w:pPr>
      <w:bookmarkStart w:id="3" w:name="_Toc525213655"/>
      <w:r w:rsidRPr="00BA00AC">
        <w:rPr>
          <w:rFonts w:ascii="Arial" w:eastAsia="ＭＳ 明朝" w:hAnsi="Arial" w:cs="Times New Roman"/>
          <w:sz w:val="32"/>
          <w:szCs w:val="20"/>
          <w:lang w:val="en-GB"/>
        </w:rPr>
        <w:t>9.3</w:t>
      </w:r>
      <w:r w:rsidRPr="00BA00AC">
        <w:rPr>
          <w:rFonts w:ascii="Arial" w:eastAsia="ＭＳ 明朝" w:hAnsi="Arial" w:cs="Times New Roman"/>
          <w:sz w:val="32"/>
          <w:szCs w:val="20"/>
          <w:lang w:val="en-GB"/>
        </w:rPr>
        <w:tab/>
        <w:t>Integration of IAB-node</w:t>
      </w:r>
      <w:bookmarkEnd w:id="3"/>
    </w:p>
    <w:p w:rsidR="00BA00AC" w:rsidRPr="00BA00AC" w:rsidRDefault="00BA00AC" w:rsidP="00BA00AC">
      <w:pPr>
        <w:spacing w:after="180" w:line="240" w:lineRule="auto"/>
        <w:rPr>
          <w:rFonts w:ascii="Times New Roman" w:eastAsia="ＭＳ 明朝" w:hAnsi="Times New Roman" w:cs="Times New Roman"/>
          <w:sz w:val="20"/>
          <w:szCs w:val="20"/>
          <w:lang w:val="en-GB"/>
        </w:rPr>
      </w:pPr>
      <w:r w:rsidRPr="00BA00AC">
        <w:rPr>
          <w:rFonts w:ascii="Times New Roman" w:eastAsia="ＭＳ 明朝" w:hAnsi="Times New Roman" w:cs="Times New Roman"/>
          <w:sz w:val="20"/>
          <w:szCs w:val="20"/>
          <w:lang w:val="en-GB"/>
        </w:rPr>
        <w:t xml:space="preserve">IAB-node integration has the following phases: </w:t>
      </w:r>
    </w:p>
    <w:p w:rsidR="00BA00AC" w:rsidRDefault="00BA00AC" w:rsidP="000E3B9A">
      <w:pPr>
        <w:tabs>
          <w:tab w:val="left" w:pos="3005"/>
        </w:tabs>
        <w:spacing w:after="120" w:line="240" w:lineRule="auto"/>
        <w:rPr>
          <w:rFonts w:ascii="Calibri" w:hAnsi="Calibri" w:cs="Calibri"/>
          <w:b/>
          <w:sz w:val="20"/>
          <w:lang w:eastAsia="ja-JP"/>
        </w:rPr>
      </w:pPr>
    </w:p>
    <w:p w:rsidR="00BA00AC" w:rsidRDefault="00BA00AC" w:rsidP="00BA00AC">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*snip*</w:t>
      </w:r>
      <w:r w:rsidRPr="0038471D">
        <w:rPr>
          <w:rFonts w:ascii="Calibri" w:hAnsi="Calibri" w:cs="Calibri"/>
          <w:b/>
          <w:sz w:val="20"/>
          <w:lang w:eastAsia="ja-JP"/>
        </w:rPr>
        <w:t>&gt;&gt;</w:t>
      </w:r>
    </w:p>
    <w:p w:rsidR="00BA00AC" w:rsidRPr="00BA00AC" w:rsidRDefault="00BA00AC" w:rsidP="00BA00AC">
      <w:pPr>
        <w:spacing w:before="160" w:line="240" w:lineRule="auto"/>
        <w:rPr>
          <w:rFonts w:ascii="Times New Roman" w:eastAsia="ＭＳ 明朝" w:hAnsi="Times New Roman" w:cs="Times New Roman"/>
          <w:sz w:val="20"/>
          <w:szCs w:val="20"/>
          <w:lang w:val="en-GB"/>
        </w:rPr>
      </w:pPr>
      <w:r w:rsidRPr="00BA00AC">
        <w:rPr>
          <w:rFonts w:ascii="Times New Roman" w:eastAsia="ＭＳ 明朝" w:hAnsi="Times New Roman" w:cs="Times New Roman"/>
          <w:sz w:val="20"/>
          <w:szCs w:val="20"/>
          <w:lang w:val="en-GB"/>
        </w:rPr>
        <w:object w:dxaOrig="15255" w:dyaOrig="68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16.75pt" o:ole="">
            <v:imagedata r:id="rId9" o:title=""/>
          </v:shape>
          <o:OLEObject Type="Embed" ProgID="Visio.Drawing.15" ShapeID="_x0000_i1025" DrawAspect="Content" ObjectID="_1599406560" r:id="rId10"/>
        </w:object>
      </w:r>
    </w:p>
    <w:p w:rsidR="00BA00AC" w:rsidRPr="00BA00AC" w:rsidRDefault="00BA00AC" w:rsidP="00BA00AC">
      <w:pPr>
        <w:spacing w:after="180" w:line="240" w:lineRule="auto"/>
        <w:jc w:val="center"/>
        <w:rPr>
          <w:rFonts w:ascii="Times New Roman" w:eastAsia="ＭＳ 明朝" w:hAnsi="Times New Roman" w:cs="Times New Roman"/>
          <w:b/>
          <w:sz w:val="20"/>
          <w:szCs w:val="20"/>
          <w:lang w:val="en-GB"/>
        </w:rPr>
      </w:pPr>
      <w:proofErr w:type="gramStart"/>
      <w:r w:rsidRPr="00BA00AC">
        <w:rPr>
          <w:rFonts w:ascii="Times New Roman" w:eastAsia="ＭＳ 明朝" w:hAnsi="Times New Roman" w:cs="Times New Roman"/>
          <w:b/>
          <w:sz w:val="20"/>
          <w:szCs w:val="20"/>
          <w:lang w:val="en-GB"/>
        </w:rPr>
        <w:t>Figure 9.3-2(b).</w:t>
      </w:r>
      <w:proofErr w:type="gramEnd"/>
      <w:r w:rsidRPr="00BA00AC">
        <w:rPr>
          <w:rFonts w:ascii="Times New Roman" w:eastAsia="ＭＳ 明朝" w:hAnsi="Times New Roman" w:cs="Times New Roman"/>
          <w:b/>
          <w:sz w:val="20"/>
          <w:szCs w:val="20"/>
          <w:lang w:val="en-GB"/>
        </w:rPr>
        <w:t xml:space="preserve"> IAB node’s Integration Procedure Phase 2-1</w:t>
      </w:r>
    </w:p>
    <w:p w:rsidR="00BA00AC" w:rsidRPr="00BA00AC" w:rsidRDefault="00BA00AC" w:rsidP="00BA00AC">
      <w:pPr>
        <w:spacing w:after="180" w:line="240" w:lineRule="auto"/>
        <w:ind w:firstLine="105"/>
        <w:rPr>
          <w:rFonts w:ascii="Times New Roman" w:eastAsia="ＭＳ 明朝" w:hAnsi="Times New Roman" w:cs="Times New Roman"/>
          <w:b/>
          <w:sz w:val="20"/>
          <w:szCs w:val="20"/>
          <w:lang w:val="en-GB"/>
        </w:rPr>
      </w:pPr>
      <w:r w:rsidRPr="00BA00AC">
        <w:rPr>
          <w:rFonts w:ascii="Times New Roman" w:eastAsia="ＭＳ 明朝" w:hAnsi="Times New Roman" w:cs="Times New Roman"/>
          <w:b/>
          <w:sz w:val="20"/>
          <w:szCs w:val="20"/>
          <w:lang w:val="en-GB"/>
        </w:rPr>
        <w:t xml:space="preserve">IAB node’s integration procedure phase 2-1: </w:t>
      </w:r>
      <w:r w:rsidRPr="00BA00AC">
        <w:rPr>
          <w:rFonts w:ascii="Times New Roman" w:eastAsia="ＭＳ 明朝" w:hAnsi="Times New Roman" w:cs="Times New Roman" w:hint="eastAsia"/>
          <w:b/>
          <w:sz w:val="20"/>
          <w:szCs w:val="20"/>
          <w:lang w:val="en-GB"/>
        </w:rPr>
        <w:t>Routin</w:t>
      </w:r>
      <w:r w:rsidRPr="00BA00AC">
        <w:rPr>
          <w:rFonts w:ascii="Times New Roman" w:eastAsia="ＭＳ 明朝" w:hAnsi="Times New Roman" w:cs="Times New Roman"/>
          <w:b/>
          <w:sz w:val="20"/>
          <w:szCs w:val="20"/>
          <w:lang w:val="en-GB"/>
        </w:rPr>
        <w:t xml:space="preserve">g update </w:t>
      </w:r>
    </w:p>
    <w:p w:rsidR="00BA00AC" w:rsidRPr="00BA00AC" w:rsidDel="00BE2484" w:rsidRDefault="00BA00AC" w:rsidP="00BA00AC">
      <w:pPr>
        <w:spacing w:after="180" w:line="240" w:lineRule="auto"/>
        <w:ind w:firstLine="105"/>
        <w:jc w:val="center"/>
        <w:rPr>
          <w:del w:id="4" w:author="KDDI" w:date="2018-09-25T18:34:00Z"/>
          <w:rFonts w:ascii="Times New Roman" w:eastAsia="ＭＳ 明朝" w:hAnsi="Times New Roman" w:cs="Times New Roman"/>
          <w:color w:val="FF0000"/>
          <w:sz w:val="20"/>
          <w:szCs w:val="20"/>
          <w:lang w:val="en-GB"/>
        </w:rPr>
      </w:pPr>
      <w:del w:id="5" w:author="KDDI" w:date="2018-09-25T18:34:00Z">
        <w:r w:rsidRPr="00BA00AC" w:rsidDel="00BE2484">
          <w:rPr>
            <w:rFonts w:ascii="Times New Roman" w:eastAsia="ＭＳ 明朝" w:hAnsi="Times New Roman" w:cs="Times New Roman"/>
            <w:color w:val="FF0000"/>
            <w:sz w:val="20"/>
            <w:szCs w:val="20"/>
            <w:lang w:val="en-GB"/>
          </w:rPr>
          <w:delText>Editor’s note: This procedure is one example, the details of how to configure the routing are FFS.</w:delText>
        </w:r>
      </w:del>
    </w:p>
    <w:p w:rsidR="00BA00AC" w:rsidRPr="00BA00AC" w:rsidDel="00BE2484" w:rsidRDefault="00BA00AC" w:rsidP="00BA00AC">
      <w:pPr>
        <w:spacing w:after="180" w:line="240" w:lineRule="auto"/>
        <w:ind w:left="568" w:hanging="284"/>
        <w:rPr>
          <w:del w:id="6" w:author="KDDI" w:date="2018-09-25T18:34:00Z"/>
          <w:rFonts w:ascii="Times New Roman" w:eastAsia="ＭＳ 明朝" w:hAnsi="Times New Roman" w:cs="Times New Roman"/>
          <w:sz w:val="20"/>
          <w:szCs w:val="20"/>
          <w:lang w:val="en-GB"/>
        </w:rPr>
      </w:pPr>
      <w:del w:id="7" w:author="KDDI" w:date="2018-09-25T18:34:00Z">
        <w:r w:rsidRPr="00BA00AC" w:rsidDel="00BE2484">
          <w:rPr>
            <w:rFonts w:ascii="Times New Roman" w:eastAsia="ＭＳ 明朝" w:hAnsi="Times New Roman" w:cs="Times New Roman"/>
            <w:sz w:val="20"/>
            <w:szCs w:val="20"/>
            <w:lang w:val="en-GB"/>
          </w:rPr>
          <w:delText>1.</w:delText>
        </w:r>
        <w:r w:rsidRPr="00BA00AC" w:rsidDel="00BE2484">
          <w:rPr>
            <w:rFonts w:ascii="Times New Roman" w:eastAsia="ＭＳ 明朝" w:hAnsi="Times New Roman" w:cs="Times New Roman"/>
            <w:sz w:val="20"/>
            <w:szCs w:val="20"/>
            <w:lang w:val="en-GB"/>
          </w:rPr>
          <w:tab/>
          <w:delText xml:space="preserve">Donor-CU sends F1AP message which includes the routing configuration information towards donor-DU to Donor-DU. </w:delText>
        </w:r>
      </w:del>
    </w:p>
    <w:p w:rsidR="00BA00AC" w:rsidRPr="00BA00AC" w:rsidDel="00BE2484" w:rsidRDefault="00BA00AC" w:rsidP="00BA00AC">
      <w:pPr>
        <w:spacing w:after="180" w:line="240" w:lineRule="auto"/>
        <w:ind w:left="568" w:hanging="284"/>
        <w:rPr>
          <w:del w:id="8" w:author="KDDI" w:date="2018-09-25T18:34:00Z"/>
          <w:rFonts w:ascii="Times New Roman" w:eastAsia="ＭＳ 明朝" w:hAnsi="Times New Roman" w:cs="Times New Roman"/>
          <w:sz w:val="20"/>
          <w:szCs w:val="20"/>
          <w:lang w:val="en-GB"/>
        </w:rPr>
      </w:pPr>
      <w:del w:id="9" w:author="KDDI" w:date="2018-09-25T18:34:00Z">
        <w:r w:rsidRPr="00BA00AC" w:rsidDel="00BE2484">
          <w:rPr>
            <w:rFonts w:ascii="Times New Roman" w:eastAsia="ＭＳ 明朝" w:hAnsi="Times New Roman" w:cs="Times New Roman"/>
            <w:sz w:val="20"/>
            <w:szCs w:val="20"/>
            <w:lang w:val="en-GB"/>
          </w:rPr>
          <w:delText>2.</w:delText>
        </w:r>
        <w:r w:rsidRPr="00BA00AC" w:rsidDel="00BE2484">
          <w:rPr>
            <w:rFonts w:ascii="Times New Roman" w:eastAsia="ＭＳ 明朝" w:hAnsi="Times New Roman" w:cs="Times New Roman"/>
            <w:sz w:val="20"/>
            <w:szCs w:val="20"/>
            <w:lang w:val="en-GB"/>
          </w:rPr>
          <w:tab/>
          <w:delText xml:space="preserve">Donor-CU sends F1AP message which includes another inner F1AP message contains the routing configuration information towards IAB node 1 to Donor DU. </w:delText>
        </w:r>
      </w:del>
    </w:p>
    <w:p w:rsidR="00BA00AC" w:rsidRDefault="00BA00AC" w:rsidP="00BA00AC">
      <w:pPr>
        <w:spacing w:after="180" w:line="240" w:lineRule="auto"/>
        <w:ind w:left="568" w:hanging="284"/>
        <w:rPr>
          <w:ins w:id="10" w:author="KDDI" w:date="2018-09-25T18:33:00Z"/>
          <w:rFonts w:ascii="Times New Roman" w:eastAsia="ＭＳ 明朝" w:hAnsi="Times New Roman" w:cs="Times New Roman"/>
          <w:sz w:val="20"/>
          <w:szCs w:val="20"/>
          <w:lang w:val="en-GB" w:eastAsia="ja-JP"/>
        </w:rPr>
      </w:pPr>
      <w:del w:id="11" w:author="KDDI" w:date="2018-09-25T18:34:00Z">
        <w:r w:rsidRPr="00BA00AC" w:rsidDel="00BE2484">
          <w:rPr>
            <w:rFonts w:ascii="Times New Roman" w:eastAsia="ＭＳ 明朝" w:hAnsi="Times New Roman" w:cs="Times New Roman"/>
            <w:sz w:val="20"/>
            <w:szCs w:val="20"/>
            <w:lang w:val="en-GB"/>
          </w:rPr>
          <w:delText>3.</w:delText>
        </w:r>
        <w:r w:rsidRPr="00BA00AC" w:rsidDel="00BE2484">
          <w:rPr>
            <w:rFonts w:ascii="Times New Roman" w:eastAsia="ＭＳ 明朝" w:hAnsi="Times New Roman" w:cs="Times New Roman"/>
            <w:sz w:val="20"/>
            <w:szCs w:val="20"/>
            <w:lang w:val="en-GB"/>
          </w:rPr>
          <w:tab/>
          <w:delText>Donor-DU extracts the inner F1AP message contains the routing configuration information towards IAB node1, then sends the Adapt PDU to IAB node 1 via SRB (with architecture 1a) or DRB (with architecture 1b). The mentioned routing configuration information will be used by the routing function in adaptation layer of IAB node1.</w:delText>
        </w:r>
      </w:del>
    </w:p>
    <w:p w:rsidR="00BE2484" w:rsidRPr="00BE2484" w:rsidRDefault="00BE2484" w:rsidP="00BE2484">
      <w:pPr>
        <w:spacing w:after="180" w:line="240" w:lineRule="auto"/>
        <w:ind w:left="568" w:hanging="284"/>
        <w:rPr>
          <w:ins w:id="12" w:author="KDDI" w:date="2018-09-25T18:33:00Z"/>
          <w:rFonts w:ascii="Times New Roman" w:eastAsia="ＭＳ 明朝" w:hAnsi="Times New Roman" w:cs="Times New Roman"/>
          <w:sz w:val="20"/>
          <w:szCs w:val="20"/>
          <w:lang w:val="en-GB" w:eastAsia="ja-JP"/>
        </w:rPr>
      </w:pPr>
      <w:ins w:id="13" w:author="KDDI" w:date="2018-09-25T18:33:00Z">
        <w:r w:rsidRPr="00BE2484">
          <w:rPr>
            <w:rFonts w:ascii="Times New Roman" w:eastAsia="ＭＳ 明朝" w:hAnsi="Times New Roman" w:cs="Times New Roman"/>
            <w:sz w:val="20"/>
            <w:szCs w:val="20"/>
            <w:lang w:val="en-GB" w:eastAsia="ja-JP"/>
          </w:rPr>
          <w:t xml:space="preserve">For CP alternative 2, </w:t>
        </w:r>
      </w:ins>
    </w:p>
    <w:p w:rsidR="00BE2484" w:rsidRPr="00BE2484" w:rsidRDefault="00BE2484" w:rsidP="00BE2484">
      <w:pPr>
        <w:spacing w:after="180" w:line="240" w:lineRule="auto"/>
        <w:ind w:leftChars="229" w:left="788" w:hanging="284"/>
        <w:rPr>
          <w:ins w:id="14" w:author="KDDI" w:date="2018-09-25T18:33:00Z"/>
          <w:rFonts w:ascii="Times New Roman" w:eastAsia="ＭＳ 明朝" w:hAnsi="Times New Roman" w:cs="Times New Roman"/>
          <w:sz w:val="20"/>
          <w:szCs w:val="20"/>
          <w:lang w:val="en-GB" w:eastAsia="ja-JP"/>
        </w:rPr>
      </w:pPr>
      <w:ins w:id="15" w:author="KDDI" w:date="2018-09-25T18:33:00Z">
        <w:r w:rsidRPr="00BE2484">
          <w:rPr>
            <w:rFonts w:ascii="Times New Roman" w:eastAsia="ＭＳ 明朝" w:hAnsi="Times New Roman" w:cs="Times New Roman"/>
            <w:sz w:val="20"/>
            <w:szCs w:val="20"/>
            <w:lang w:val="en-GB" w:eastAsia="ja-JP"/>
          </w:rPr>
          <w:t>1.</w:t>
        </w:r>
        <w:r w:rsidRPr="00BE2484">
          <w:rPr>
            <w:rFonts w:ascii="Times New Roman" w:eastAsia="ＭＳ 明朝" w:hAnsi="Times New Roman" w:cs="Times New Roman"/>
            <w:sz w:val="20"/>
            <w:szCs w:val="20"/>
            <w:lang w:val="en-GB" w:eastAsia="ja-JP"/>
          </w:rPr>
          <w:tab/>
          <w:t>Identifiers and routing information are configured by F1-AP messages. Donor-CU sends the related F1AP message to the newly inte</w:t>
        </w:r>
        <w:r w:rsidR="00622FF5">
          <w:rPr>
            <w:rFonts w:ascii="Times New Roman" w:eastAsia="ＭＳ 明朝" w:hAnsi="Times New Roman" w:cs="Times New Roman"/>
            <w:sz w:val="20"/>
            <w:szCs w:val="20"/>
            <w:lang w:val="en-GB" w:eastAsia="ja-JP"/>
          </w:rPr>
          <w:t xml:space="preserve">grated IAB node2 to assign its </w:t>
        </w:r>
      </w:ins>
      <w:ins w:id="16" w:author="KDDI" w:date="2018-09-25T18:34:00Z">
        <w:r w:rsidR="00622FF5">
          <w:rPr>
            <w:rFonts w:ascii="Times New Roman" w:eastAsia="ＭＳ 明朝" w:hAnsi="Times New Roman" w:cs="Times New Roman" w:hint="eastAsia"/>
            <w:sz w:val="20"/>
            <w:szCs w:val="20"/>
            <w:lang w:val="en-GB" w:eastAsia="ja-JP"/>
          </w:rPr>
          <w:t>i</w:t>
        </w:r>
      </w:ins>
      <w:ins w:id="17" w:author="KDDI" w:date="2018-09-25T18:33:00Z">
        <w:r w:rsidRPr="00BE2484">
          <w:rPr>
            <w:rFonts w:ascii="Times New Roman" w:eastAsia="ＭＳ 明朝" w:hAnsi="Times New Roman" w:cs="Times New Roman"/>
            <w:sz w:val="20"/>
            <w:szCs w:val="20"/>
            <w:lang w:val="en-GB" w:eastAsia="ja-JP"/>
          </w:rPr>
          <w:t xml:space="preserve">dentifier. Donor-CU sends another F1AP message to the intermediate IAB node1 to update </w:t>
        </w:r>
      </w:ins>
      <w:ins w:id="18" w:author="KDDI" w:date="2018-09-25T18:34:00Z">
        <w:r w:rsidR="00622FF5">
          <w:rPr>
            <w:rFonts w:ascii="Times New Roman" w:eastAsia="ＭＳ 明朝" w:hAnsi="Times New Roman" w:cs="Times New Roman" w:hint="eastAsia"/>
            <w:sz w:val="20"/>
            <w:szCs w:val="20"/>
            <w:lang w:val="en-GB" w:eastAsia="ja-JP"/>
          </w:rPr>
          <w:t>its</w:t>
        </w:r>
      </w:ins>
      <w:ins w:id="19" w:author="KDDI" w:date="2018-09-25T18:33:00Z">
        <w:r w:rsidRPr="00BE2484">
          <w:rPr>
            <w:rFonts w:ascii="Times New Roman" w:eastAsia="ＭＳ 明朝" w:hAnsi="Times New Roman" w:cs="Times New Roman"/>
            <w:sz w:val="20"/>
            <w:szCs w:val="20"/>
            <w:lang w:val="en-GB" w:eastAsia="ja-JP"/>
          </w:rPr>
          <w:t xml:space="preserve"> routing information. </w:t>
        </w:r>
      </w:ins>
    </w:p>
    <w:p w:rsidR="00BE2484" w:rsidRPr="00BE2484" w:rsidRDefault="00BE2484" w:rsidP="00622FF5">
      <w:pPr>
        <w:spacing w:after="180" w:line="240" w:lineRule="auto"/>
        <w:ind w:leftChars="229" w:left="788" w:hanging="284"/>
        <w:rPr>
          <w:ins w:id="20" w:author="KDDI" w:date="2018-09-25T18:33:00Z"/>
          <w:rFonts w:ascii="Times New Roman" w:eastAsia="ＭＳ 明朝" w:hAnsi="Times New Roman" w:cs="Times New Roman"/>
          <w:sz w:val="20"/>
          <w:szCs w:val="20"/>
          <w:lang w:val="en-GB" w:eastAsia="ja-JP"/>
        </w:rPr>
      </w:pPr>
      <w:ins w:id="21" w:author="KDDI" w:date="2018-09-25T18:33:00Z">
        <w:r w:rsidRPr="00BE2484">
          <w:rPr>
            <w:rFonts w:ascii="Times New Roman" w:eastAsia="ＭＳ 明朝" w:hAnsi="Times New Roman" w:cs="Times New Roman"/>
            <w:sz w:val="20"/>
            <w:szCs w:val="20"/>
            <w:lang w:val="en-GB" w:eastAsia="ja-JP"/>
          </w:rPr>
          <w:t>2.</w:t>
        </w:r>
        <w:r w:rsidRPr="00BE2484">
          <w:rPr>
            <w:rFonts w:ascii="Times New Roman" w:eastAsia="ＭＳ 明朝" w:hAnsi="Times New Roman" w:cs="Times New Roman"/>
            <w:sz w:val="20"/>
            <w:szCs w:val="20"/>
            <w:lang w:val="en-GB" w:eastAsia="ja-JP"/>
          </w:rPr>
          <w:tab/>
          <w:t>The adaptation layer in donor-CU and IAB node2 can inclu</w:t>
        </w:r>
        <w:r w:rsidR="00622FF5">
          <w:rPr>
            <w:rFonts w:ascii="Times New Roman" w:eastAsia="ＭＳ 明朝" w:hAnsi="Times New Roman" w:cs="Times New Roman"/>
            <w:sz w:val="20"/>
            <w:szCs w:val="20"/>
            <w:lang w:val="en-GB" w:eastAsia="ja-JP"/>
          </w:rPr>
          <w:t xml:space="preserve">de the configured </w:t>
        </w:r>
      </w:ins>
      <w:ins w:id="22" w:author="KDDI" w:date="2018-09-25T18:35:00Z">
        <w:r w:rsidR="00622FF5">
          <w:rPr>
            <w:rFonts w:ascii="Times New Roman" w:eastAsia="ＭＳ 明朝" w:hAnsi="Times New Roman" w:cs="Times New Roman" w:hint="eastAsia"/>
            <w:sz w:val="20"/>
            <w:szCs w:val="20"/>
            <w:lang w:val="en-GB" w:eastAsia="ja-JP"/>
          </w:rPr>
          <w:t>i</w:t>
        </w:r>
      </w:ins>
      <w:ins w:id="23" w:author="KDDI" w:date="2018-09-25T18:33:00Z">
        <w:r w:rsidRPr="00BE2484">
          <w:rPr>
            <w:rFonts w:ascii="Times New Roman" w:eastAsia="ＭＳ 明朝" w:hAnsi="Times New Roman" w:cs="Times New Roman"/>
            <w:sz w:val="20"/>
            <w:szCs w:val="20"/>
            <w:lang w:val="en-GB" w:eastAsia="ja-JP"/>
          </w:rPr>
          <w:t xml:space="preserve">dentifier </w:t>
        </w:r>
      </w:ins>
      <w:ins w:id="24" w:author="KDDI" w:date="2018-09-25T18:35:00Z">
        <w:r w:rsidR="00622FF5">
          <w:rPr>
            <w:rFonts w:ascii="Times New Roman" w:eastAsia="ＭＳ 明朝" w:hAnsi="Times New Roman" w:cs="Times New Roman" w:hint="eastAsia"/>
            <w:sz w:val="20"/>
            <w:szCs w:val="20"/>
            <w:lang w:val="en-GB" w:eastAsia="ja-JP"/>
          </w:rPr>
          <w:t xml:space="preserve">and routing information </w:t>
        </w:r>
      </w:ins>
      <w:ins w:id="25" w:author="KDDI" w:date="2018-09-25T18:33:00Z">
        <w:r w:rsidRPr="00BE2484">
          <w:rPr>
            <w:rFonts w:ascii="Times New Roman" w:eastAsia="ＭＳ 明朝" w:hAnsi="Times New Roman" w:cs="Times New Roman"/>
            <w:sz w:val="20"/>
            <w:szCs w:val="20"/>
            <w:lang w:val="en-GB" w:eastAsia="ja-JP"/>
          </w:rPr>
          <w:t>to each adaptation headers which are attached to the BH packets. The adaptation layer in IAB node1 decide the destination of each BH packets based on updated routing information.</w:t>
        </w:r>
      </w:ins>
    </w:p>
    <w:p w:rsidR="00BE2484" w:rsidRPr="00BE2484" w:rsidRDefault="00BE2484" w:rsidP="00BE2484">
      <w:pPr>
        <w:spacing w:after="180" w:line="240" w:lineRule="auto"/>
        <w:ind w:left="568" w:hanging="284"/>
        <w:rPr>
          <w:ins w:id="26" w:author="KDDI" w:date="2018-09-25T18:33:00Z"/>
          <w:rFonts w:ascii="Times New Roman" w:eastAsia="ＭＳ 明朝" w:hAnsi="Times New Roman" w:cs="Times New Roman"/>
          <w:sz w:val="20"/>
          <w:szCs w:val="20"/>
          <w:lang w:val="en-GB" w:eastAsia="ja-JP"/>
        </w:rPr>
      </w:pPr>
      <w:ins w:id="27" w:author="KDDI" w:date="2018-09-25T18:33:00Z">
        <w:r w:rsidRPr="00BE2484">
          <w:rPr>
            <w:rFonts w:ascii="Times New Roman" w:eastAsia="ＭＳ 明朝" w:hAnsi="Times New Roman" w:cs="Times New Roman"/>
            <w:sz w:val="20"/>
            <w:szCs w:val="20"/>
            <w:lang w:val="en-GB" w:eastAsia="ja-JP"/>
          </w:rPr>
          <w:t>For CP alternative 4,</w:t>
        </w:r>
      </w:ins>
    </w:p>
    <w:p w:rsidR="00BE2484" w:rsidRPr="00BE2484" w:rsidRDefault="00BE2484">
      <w:pPr>
        <w:spacing w:after="180" w:line="240" w:lineRule="auto"/>
        <w:ind w:leftChars="229" w:left="788" w:hanging="284"/>
        <w:rPr>
          <w:ins w:id="28" w:author="KDDI" w:date="2018-09-25T18:33:00Z"/>
          <w:rFonts w:ascii="Times New Roman" w:eastAsia="ＭＳ 明朝" w:hAnsi="Times New Roman" w:cs="Times New Roman"/>
          <w:sz w:val="20"/>
          <w:szCs w:val="20"/>
          <w:lang w:val="en-GB" w:eastAsia="ja-JP"/>
        </w:rPr>
      </w:pPr>
      <w:ins w:id="29" w:author="KDDI" w:date="2018-09-25T18:33:00Z">
        <w:r w:rsidRPr="00BE2484">
          <w:rPr>
            <w:rFonts w:ascii="Times New Roman" w:eastAsia="ＭＳ 明朝" w:hAnsi="Times New Roman" w:cs="Times New Roman"/>
            <w:sz w:val="20"/>
            <w:szCs w:val="20"/>
            <w:lang w:val="en-GB" w:eastAsia="ja-JP"/>
          </w:rPr>
          <w:t>1.</w:t>
        </w:r>
        <w:r w:rsidRPr="00BE2484">
          <w:rPr>
            <w:rFonts w:ascii="Times New Roman" w:eastAsia="ＭＳ 明朝" w:hAnsi="Times New Roman" w:cs="Times New Roman"/>
            <w:sz w:val="20"/>
            <w:szCs w:val="20"/>
            <w:lang w:val="en-GB" w:eastAsia="ja-JP"/>
          </w:rPr>
          <w:tab/>
          <w:t xml:space="preserve">Identifier assignments are done by using IPv6 mechanism. The donor DU sends out ICMPv6 Router Advertisement (RA) to the IAB node2. The IAB node2, when it receives the ICMPv6 RA, generates 1 or more IPv6 addresses. The IAB node2 announces the IP addresses to the donor DU using ICMPv6 </w:t>
        </w:r>
        <w:proofErr w:type="spellStart"/>
        <w:r w:rsidRPr="00BE2484">
          <w:rPr>
            <w:rFonts w:ascii="Times New Roman" w:eastAsia="ＭＳ 明朝" w:hAnsi="Times New Roman" w:cs="Times New Roman"/>
            <w:sz w:val="20"/>
            <w:szCs w:val="20"/>
            <w:lang w:val="en-GB" w:eastAsia="ja-JP"/>
          </w:rPr>
          <w:t>Neighbor</w:t>
        </w:r>
        <w:proofErr w:type="spellEnd"/>
        <w:r w:rsidRPr="00BE2484">
          <w:rPr>
            <w:rFonts w:ascii="Times New Roman" w:eastAsia="ＭＳ 明朝" w:hAnsi="Times New Roman" w:cs="Times New Roman"/>
            <w:sz w:val="20"/>
            <w:szCs w:val="20"/>
            <w:lang w:val="en-GB" w:eastAsia="ja-JP"/>
          </w:rPr>
          <w:t xml:space="preserve"> Solicitation and </w:t>
        </w:r>
        <w:proofErr w:type="spellStart"/>
        <w:r w:rsidRPr="00BE2484">
          <w:rPr>
            <w:rFonts w:ascii="Times New Roman" w:eastAsia="ＭＳ 明朝" w:hAnsi="Times New Roman" w:cs="Times New Roman"/>
            <w:sz w:val="20"/>
            <w:szCs w:val="20"/>
            <w:lang w:val="en-GB" w:eastAsia="ja-JP"/>
          </w:rPr>
          <w:t>Neighbor</w:t>
        </w:r>
        <w:proofErr w:type="spellEnd"/>
        <w:r w:rsidRPr="00BE2484">
          <w:rPr>
            <w:rFonts w:ascii="Times New Roman" w:eastAsia="ＭＳ 明朝" w:hAnsi="Times New Roman" w:cs="Times New Roman"/>
            <w:sz w:val="20"/>
            <w:szCs w:val="20"/>
            <w:lang w:val="en-GB" w:eastAsia="ja-JP"/>
          </w:rPr>
          <w:t xml:space="preserve"> Advertisement. The donor DU creates a mapping between IP addresses of the IAB nodes and establishes t</w:t>
        </w:r>
        <w:r w:rsidR="00622FF5">
          <w:rPr>
            <w:rFonts w:ascii="Times New Roman" w:eastAsia="ＭＳ 明朝" w:hAnsi="Times New Roman" w:cs="Times New Roman"/>
            <w:sz w:val="20"/>
            <w:szCs w:val="20"/>
            <w:lang w:val="en-GB" w:eastAsia="ja-JP"/>
          </w:rPr>
          <w:t xml:space="preserve">he routing information for </w:t>
        </w:r>
        <w:r w:rsidRPr="00BE2484">
          <w:rPr>
            <w:rFonts w:ascii="Times New Roman" w:eastAsia="ＭＳ 明朝" w:hAnsi="Times New Roman" w:cs="Times New Roman"/>
            <w:sz w:val="20"/>
            <w:szCs w:val="20"/>
            <w:lang w:val="en-GB" w:eastAsia="ja-JP"/>
          </w:rPr>
          <w:t>IAB nodes, and broadcasts the information.</w:t>
        </w:r>
      </w:ins>
    </w:p>
    <w:p w:rsidR="00BE2484" w:rsidRPr="00BE2484" w:rsidRDefault="00BE2484">
      <w:pPr>
        <w:spacing w:after="180" w:line="240" w:lineRule="auto"/>
        <w:ind w:leftChars="229" w:left="788" w:hanging="284"/>
        <w:rPr>
          <w:ins w:id="30" w:author="KDDI" w:date="2018-09-25T18:33:00Z"/>
          <w:rFonts w:ascii="Times New Roman" w:eastAsia="ＭＳ 明朝" w:hAnsi="Times New Roman" w:cs="Times New Roman"/>
          <w:sz w:val="20"/>
          <w:szCs w:val="20"/>
          <w:lang w:val="en-GB" w:eastAsia="ja-JP"/>
        </w:rPr>
      </w:pPr>
      <w:ins w:id="31" w:author="KDDI" w:date="2018-09-25T18:33:00Z">
        <w:r w:rsidRPr="00BE2484">
          <w:rPr>
            <w:rFonts w:ascii="Times New Roman" w:eastAsia="ＭＳ 明朝" w:hAnsi="Times New Roman" w:cs="Times New Roman"/>
            <w:sz w:val="20"/>
            <w:szCs w:val="20"/>
            <w:lang w:val="en-GB" w:eastAsia="ja-JP"/>
          </w:rPr>
          <w:t>2.</w:t>
        </w:r>
        <w:r w:rsidRPr="00BE2484">
          <w:rPr>
            <w:rFonts w:ascii="Times New Roman" w:eastAsia="ＭＳ 明朝" w:hAnsi="Times New Roman" w:cs="Times New Roman"/>
            <w:sz w:val="20"/>
            <w:szCs w:val="20"/>
            <w:lang w:val="en-GB" w:eastAsia="ja-JP"/>
          </w:rPr>
          <w:tab/>
          <w:t>The adaptation</w:t>
        </w:r>
        <w:r w:rsidR="00622FF5">
          <w:rPr>
            <w:rFonts w:ascii="Times New Roman" w:eastAsia="ＭＳ 明朝" w:hAnsi="Times New Roman" w:cs="Times New Roman"/>
            <w:sz w:val="20"/>
            <w:szCs w:val="20"/>
            <w:lang w:val="en-GB" w:eastAsia="ja-JP"/>
          </w:rPr>
          <w:t xml:space="preserve"> layer in donor-CU and IAB node</w:t>
        </w:r>
      </w:ins>
      <w:ins w:id="32" w:author="KDDI" w:date="2018-09-25T18:36:00Z">
        <w:r w:rsidR="00622FF5">
          <w:rPr>
            <w:rFonts w:ascii="Times New Roman" w:eastAsia="ＭＳ 明朝" w:hAnsi="Times New Roman" w:cs="Times New Roman" w:hint="eastAsia"/>
            <w:sz w:val="20"/>
            <w:szCs w:val="20"/>
            <w:lang w:val="en-GB" w:eastAsia="ja-JP"/>
          </w:rPr>
          <w:t>1</w:t>
        </w:r>
      </w:ins>
      <w:ins w:id="33" w:author="KDDI" w:date="2018-09-25T18:33:00Z">
        <w:r w:rsidR="00622FF5">
          <w:rPr>
            <w:rFonts w:ascii="Times New Roman" w:eastAsia="ＭＳ 明朝" w:hAnsi="Times New Roman" w:cs="Times New Roman"/>
            <w:sz w:val="20"/>
            <w:szCs w:val="20"/>
            <w:lang w:val="en-GB" w:eastAsia="ja-JP"/>
          </w:rPr>
          <w:t>, IAB node</w:t>
        </w:r>
      </w:ins>
      <w:ins w:id="34" w:author="KDDI" w:date="2018-09-25T18:36:00Z">
        <w:r w:rsidR="00622FF5">
          <w:rPr>
            <w:rFonts w:ascii="Times New Roman" w:eastAsia="ＭＳ 明朝" w:hAnsi="Times New Roman" w:cs="Times New Roman" w:hint="eastAsia"/>
            <w:sz w:val="20"/>
            <w:szCs w:val="20"/>
            <w:lang w:val="en-GB" w:eastAsia="ja-JP"/>
          </w:rPr>
          <w:t>2</w:t>
        </w:r>
      </w:ins>
      <w:ins w:id="35" w:author="KDDI" w:date="2018-09-25T18:33:00Z">
        <w:r w:rsidRPr="00BE2484">
          <w:rPr>
            <w:rFonts w:ascii="Times New Roman" w:eastAsia="ＭＳ 明朝" w:hAnsi="Times New Roman" w:cs="Times New Roman"/>
            <w:sz w:val="20"/>
            <w:szCs w:val="20"/>
            <w:lang w:val="en-GB" w:eastAsia="ja-JP"/>
          </w:rPr>
          <w:t xml:space="preserve"> can use IP addresses and the co</w:t>
        </w:r>
        <w:r w:rsidR="003D021B">
          <w:rPr>
            <w:rFonts w:ascii="Times New Roman" w:eastAsia="ＭＳ 明朝" w:hAnsi="Times New Roman" w:cs="Times New Roman"/>
            <w:sz w:val="20"/>
            <w:szCs w:val="20"/>
            <w:lang w:val="en-GB" w:eastAsia="ja-JP"/>
          </w:rPr>
          <w:t>nfigured IP routing information</w:t>
        </w:r>
      </w:ins>
      <w:ins w:id="36" w:author="KDDI" w:date="2018-09-25T18:36:00Z">
        <w:r w:rsidR="003D021B">
          <w:rPr>
            <w:rFonts w:ascii="Times New Roman" w:eastAsia="ＭＳ 明朝" w:hAnsi="Times New Roman" w:cs="Times New Roman" w:hint="eastAsia"/>
            <w:sz w:val="20"/>
            <w:szCs w:val="20"/>
            <w:lang w:val="en-GB" w:eastAsia="ja-JP"/>
          </w:rPr>
          <w:t xml:space="preserve"> for BH packets forwarding.</w:t>
        </w:r>
      </w:ins>
    </w:p>
    <w:p w:rsidR="00BE2484" w:rsidRPr="00BE2484" w:rsidRDefault="00BE2484" w:rsidP="00BE2484">
      <w:pPr>
        <w:spacing w:after="180" w:line="240" w:lineRule="auto"/>
        <w:ind w:left="568" w:hanging="284"/>
        <w:rPr>
          <w:ins w:id="37" w:author="KDDI" w:date="2018-09-25T18:33:00Z"/>
          <w:rFonts w:ascii="Times New Roman" w:eastAsia="ＭＳ 明朝" w:hAnsi="Times New Roman" w:cs="Times New Roman"/>
          <w:sz w:val="20"/>
          <w:szCs w:val="20"/>
          <w:lang w:val="en-GB" w:eastAsia="ja-JP"/>
        </w:rPr>
      </w:pPr>
      <w:ins w:id="38" w:author="KDDI" w:date="2018-09-25T18:33:00Z">
        <w:r w:rsidRPr="00BE2484">
          <w:rPr>
            <w:rFonts w:ascii="Times New Roman" w:eastAsia="ＭＳ 明朝" w:hAnsi="Times New Roman" w:cs="Times New Roman"/>
            <w:sz w:val="20"/>
            <w:szCs w:val="20"/>
            <w:lang w:val="en-GB" w:eastAsia="ja-JP"/>
          </w:rPr>
          <w:lastRenderedPageBreak/>
          <w:t>For CP alternative 1, 3, and 5,</w:t>
        </w:r>
      </w:ins>
    </w:p>
    <w:p w:rsidR="00BE2484" w:rsidRPr="00BE2484" w:rsidRDefault="00BE2484" w:rsidP="00BE2484">
      <w:pPr>
        <w:spacing w:after="180" w:line="240" w:lineRule="auto"/>
        <w:ind w:leftChars="229" w:left="788" w:hanging="284"/>
        <w:rPr>
          <w:ins w:id="39" w:author="KDDI" w:date="2018-09-25T18:33:00Z"/>
          <w:rFonts w:ascii="Times New Roman" w:eastAsia="ＭＳ 明朝" w:hAnsi="Times New Roman" w:cs="Times New Roman"/>
          <w:sz w:val="20"/>
          <w:szCs w:val="20"/>
          <w:lang w:val="en-GB" w:eastAsia="ja-JP"/>
        </w:rPr>
      </w:pPr>
      <w:ins w:id="40" w:author="KDDI" w:date="2018-09-25T18:33:00Z">
        <w:r w:rsidRPr="00BE2484">
          <w:rPr>
            <w:rFonts w:ascii="Times New Roman" w:eastAsia="ＭＳ 明朝" w:hAnsi="Times New Roman" w:cs="Times New Roman"/>
            <w:sz w:val="20"/>
            <w:szCs w:val="20"/>
            <w:lang w:val="en-GB" w:eastAsia="ja-JP"/>
          </w:rPr>
          <w:t>1.</w:t>
        </w:r>
        <w:r w:rsidRPr="00BE2484">
          <w:rPr>
            <w:rFonts w:ascii="Times New Roman" w:eastAsia="ＭＳ 明朝" w:hAnsi="Times New Roman" w:cs="Times New Roman"/>
            <w:sz w:val="20"/>
            <w:szCs w:val="20"/>
            <w:lang w:val="en-GB" w:eastAsia="ja-JP"/>
          </w:rPr>
          <w:tab/>
          <w:t>Identifiers and routing information are configu</w:t>
        </w:r>
        <w:r w:rsidR="003D021B">
          <w:rPr>
            <w:rFonts w:ascii="Times New Roman" w:eastAsia="ＭＳ 明朝" w:hAnsi="Times New Roman" w:cs="Times New Roman"/>
            <w:sz w:val="20"/>
            <w:szCs w:val="20"/>
            <w:lang w:val="en-GB" w:eastAsia="ja-JP"/>
          </w:rPr>
          <w:t>red by adaptation layer</w:t>
        </w:r>
        <w:r w:rsidRPr="00BE2484">
          <w:rPr>
            <w:rFonts w:ascii="Times New Roman" w:eastAsia="ＭＳ 明朝" w:hAnsi="Times New Roman" w:cs="Times New Roman"/>
            <w:sz w:val="20"/>
            <w:szCs w:val="20"/>
            <w:lang w:val="en-GB" w:eastAsia="ja-JP"/>
          </w:rPr>
          <w:t xml:space="preserve">. Donor-CU assigns a new identifier to the IAB node2 by sending an adaptation layer command. Donor-CU sends another adaptation layer command to the intermediate IAB node1 to update the routing information. </w:t>
        </w:r>
      </w:ins>
    </w:p>
    <w:p w:rsidR="00BE2484" w:rsidRPr="00BE2484" w:rsidRDefault="00BE2484" w:rsidP="00BE2484">
      <w:pPr>
        <w:spacing w:after="180" w:line="240" w:lineRule="auto"/>
        <w:ind w:leftChars="229" w:left="788" w:hanging="284"/>
        <w:rPr>
          <w:ins w:id="41" w:author="KDDI" w:date="2018-09-25T18:33:00Z"/>
          <w:rFonts w:ascii="Times New Roman" w:eastAsia="ＭＳ 明朝" w:hAnsi="Times New Roman" w:cs="Times New Roman"/>
          <w:sz w:val="20"/>
          <w:szCs w:val="20"/>
          <w:lang w:val="en-GB" w:eastAsia="ja-JP"/>
        </w:rPr>
      </w:pPr>
      <w:ins w:id="42" w:author="KDDI" w:date="2018-09-25T18:33:00Z">
        <w:r w:rsidRPr="00BE2484">
          <w:rPr>
            <w:rFonts w:ascii="Times New Roman" w:eastAsia="ＭＳ 明朝" w:hAnsi="Times New Roman" w:cs="Times New Roman"/>
            <w:sz w:val="20"/>
            <w:szCs w:val="20"/>
            <w:lang w:val="en-GB" w:eastAsia="ja-JP"/>
          </w:rPr>
          <w:t>2.</w:t>
        </w:r>
        <w:r w:rsidRPr="00BE2484">
          <w:rPr>
            <w:rFonts w:ascii="Times New Roman" w:eastAsia="ＭＳ 明朝" w:hAnsi="Times New Roman" w:cs="Times New Roman"/>
            <w:sz w:val="20"/>
            <w:szCs w:val="20"/>
            <w:lang w:val="en-GB" w:eastAsia="ja-JP"/>
          </w:rPr>
          <w:tab/>
          <w:t>The adaptation layer in donor-CU and IAB node2 can inclu</w:t>
        </w:r>
        <w:r w:rsidR="003D021B">
          <w:rPr>
            <w:rFonts w:ascii="Times New Roman" w:eastAsia="ＭＳ 明朝" w:hAnsi="Times New Roman" w:cs="Times New Roman"/>
            <w:sz w:val="20"/>
            <w:szCs w:val="20"/>
            <w:lang w:val="en-GB" w:eastAsia="ja-JP"/>
          </w:rPr>
          <w:t xml:space="preserve">de the configured </w:t>
        </w:r>
      </w:ins>
      <w:ins w:id="43" w:author="KDDI" w:date="2018-09-25T18:37:00Z">
        <w:r w:rsidR="003D021B">
          <w:rPr>
            <w:rFonts w:ascii="Times New Roman" w:eastAsia="ＭＳ 明朝" w:hAnsi="Times New Roman" w:cs="Times New Roman" w:hint="eastAsia"/>
            <w:sz w:val="20"/>
            <w:szCs w:val="20"/>
            <w:lang w:val="en-GB" w:eastAsia="ja-JP"/>
          </w:rPr>
          <w:t>i</w:t>
        </w:r>
      </w:ins>
      <w:ins w:id="44" w:author="KDDI" w:date="2018-09-25T18:33:00Z">
        <w:r w:rsidRPr="00BE2484">
          <w:rPr>
            <w:rFonts w:ascii="Times New Roman" w:eastAsia="ＭＳ 明朝" w:hAnsi="Times New Roman" w:cs="Times New Roman"/>
            <w:sz w:val="20"/>
            <w:szCs w:val="20"/>
            <w:lang w:val="en-GB" w:eastAsia="ja-JP"/>
          </w:rPr>
          <w:t>dentifier to each adaptation headers which are attached to the BH packets. The adaptation layer in IAB node1 decide the destination of each BH packets based on updated routing information.</w:t>
        </w:r>
      </w:ins>
    </w:p>
    <w:p w:rsidR="00BE2484" w:rsidRPr="00BA00AC" w:rsidRDefault="00BE2484" w:rsidP="00BE2484">
      <w:pPr>
        <w:spacing w:after="180" w:line="240" w:lineRule="auto"/>
        <w:ind w:left="568" w:hanging="284"/>
        <w:rPr>
          <w:rFonts w:ascii="Times New Roman" w:eastAsia="ＭＳ 明朝" w:hAnsi="Times New Roman" w:cs="Times New Roman"/>
          <w:sz w:val="20"/>
          <w:szCs w:val="20"/>
          <w:lang w:val="en-GB" w:eastAsia="ja-JP"/>
        </w:rPr>
      </w:pPr>
      <w:ins w:id="45" w:author="KDDI" w:date="2018-09-25T18:33:00Z">
        <w:r w:rsidRPr="00BE2484">
          <w:rPr>
            <w:rFonts w:ascii="Times New Roman" w:eastAsia="ＭＳ 明朝" w:hAnsi="Times New Roman" w:cs="Times New Roman"/>
            <w:sz w:val="20"/>
            <w:szCs w:val="20"/>
            <w:lang w:val="en-GB" w:eastAsia="ja-JP"/>
          </w:rPr>
          <w:t>Figure 9.3-2(b) depicts the procedure for CP alternative 2.</w:t>
        </w:r>
      </w:ins>
    </w:p>
    <w:p w:rsidR="008722B8" w:rsidRDefault="008722B8" w:rsidP="005341BC">
      <w:pPr>
        <w:spacing w:line="240" w:lineRule="auto"/>
        <w:rPr>
          <w:sz w:val="24"/>
          <w:lang w:eastAsia="ja-JP"/>
        </w:rPr>
      </w:pPr>
    </w:p>
    <w:p w:rsidR="0038471D" w:rsidRDefault="0038471D" w:rsidP="0038471D">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 xml:space="preserve">&lt;&lt;TP </w:t>
      </w:r>
      <w:r>
        <w:rPr>
          <w:rFonts w:ascii="Calibri" w:hAnsi="Calibri" w:cs="Calibri" w:hint="eastAsia"/>
          <w:b/>
          <w:sz w:val="20"/>
          <w:lang w:eastAsia="ja-JP"/>
        </w:rPr>
        <w:t>end</w:t>
      </w:r>
      <w:r w:rsidRPr="0038471D">
        <w:rPr>
          <w:rFonts w:ascii="Calibri" w:hAnsi="Calibri" w:cs="Calibri"/>
          <w:b/>
          <w:sz w:val="20"/>
          <w:lang w:eastAsia="ja-JP"/>
        </w:rPr>
        <w:t>&gt;&gt;</w:t>
      </w:r>
    </w:p>
    <w:p w:rsidR="0038471D" w:rsidRDefault="0038471D" w:rsidP="005341BC">
      <w:pPr>
        <w:spacing w:line="240" w:lineRule="auto"/>
        <w:rPr>
          <w:sz w:val="24"/>
          <w:lang w:eastAsia="ja-JP"/>
        </w:rPr>
      </w:pPr>
    </w:p>
    <w:p w:rsidR="008722B8" w:rsidRDefault="008722B8" w:rsidP="008722B8">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References</w:t>
      </w:r>
    </w:p>
    <w:p w:rsidR="009C5176" w:rsidRDefault="008722B8" w:rsidP="000F53E9">
      <w:pPr>
        <w:spacing w:after="0" w:line="240" w:lineRule="auto"/>
        <w:rPr>
          <w:sz w:val="24"/>
          <w:lang w:eastAsia="ja-JP"/>
        </w:rPr>
      </w:pPr>
      <w:r>
        <w:rPr>
          <w:rFonts w:hint="eastAsia"/>
          <w:sz w:val="24"/>
          <w:lang w:eastAsia="ja-JP"/>
        </w:rPr>
        <w:t xml:space="preserve">[1] </w:t>
      </w:r>
      <w:r w:rsidR="005E5184" w:rsidRPr="005E5184">
        <w:rPr>
          <w:sz w:val="24"/>
          <w:lang w:eastAsia="ja-JP"/>
        </w:rPr>
        <w:t>R3-184347</w:t>
      </w:r>
      <w:r w:rsidR="005E5184" w:rsidRPr="005E5184">
        <w:rPr>
          <w:sz w:val="24"/>
          <w:lang w:eastAsia="ja-JP"/>
        </w:rPr>
        <w:tab/>
        <w:t>Control plane protocols for architecture group 1</w:t>
      </w:r>
      <w:r w:rsidR="005E5184" w:rsidRPr="005E5184">
        <w:rPr>
          <w:sz w:val="24"/>
          <w:lang w:eastAsia="ja-JP"/>
        </w:rPr>
        <w:tab/>
        <w:t>Huawei</w:t>
      </w:r>
      <w:r w:rsidR="000F53E9">
        <w:rPr>
          <w:rFonts w:hint="eastAsia"/>
          <w:sz w:val="24"/>
          <w:lang w:eastAsia="ja-JP"/>
        </w:rPr>
        <w:br/>
      </w:r>
    </w:p>
    <w:p w:rsidR="005E5184" w:rsidRPr="0018599D" w:rsidRDefault="005E5184" w:rsidP="005341BC">
      <w:pPr>
        <w:spacing w:line="240" w:lineRule="auto"/>
        <w:rPr>
          <w:sz w:val="24"/>
          <w:lang w:eastAsia="ja-JP"/>
        </w:rPr>
      </w:pPr>
    </w:p>
    <w:sectPr w:rsidR="005E5184" w:rsidRPr="0018599D" w:rsidSect="002E7049">
      <w:footerReference w:type="default" r:id="rId11"/>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5E60" w:rsidRDefault="002D5E60" w:rsidP="000519FA">
      <w:pPr>
        <w:spacing w:after="0" w:line="240" w:lineRule="auto"/>
      </w:pPr>
      <w:r>
        <w:separator/>
      </w:r>
    </w:p>
  </w:endnote>
  <w:endnote w:type="continuationSeparator" w:id="0">
    <w:p w:rsidR="002D5E60" w:rsidRDefault="002D5E60"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eiryo UI">
    <w:panose1 w:val="020B0604030504040204"/>
    <w:charset w:val="80"/>
    <w:family w:val="modern"/>
    <w:pitch w:val="variable"/>
    <w:sig w:usb0="E10102FF" w:usb1="EAC7FFFF" w:usb2="00010012" w:usb3="00000000" w:csb0="0002009F" w:csb1="00000000"/>
  </w:font>
  <w:font w:name="Calibri">
    <w:panose1 w:val="020F0502020204030204"/>
    <w:charset w:val="00"/>
    <w:family w:val="swiss"/>
    <w:pitch w:val="variable"/>
    <w:sig w:usb0="E10002FF" w:usb1="4000ACFF" w:usb2="00000009"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ＭＳ ゴシック">
    <w:altName w:val="MS Gothic"/>
    <w:panose1 w:val="020B0609070205080204"/>
    <w:charset w:val="80"/>
    <w:family w:val="modern"/>
    <w:pitch w:val="fixed"/>
    <w:sig w:usb0="E00002FF" w:usb1="6AC7FDFB" w:usb2="00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游明朝">
    <w:altName w:val="ＭＳ 明朝"/>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rsidR="00BC01AE" w:rsidRDefault="00BC01AE">
        <w:pPr>
          <w:pStyle w:val="ac"/>
          <w:jc w:val="center"/>
        </w:pPr>
        <w:r>
          <w:fldChar w:fldCharType="begin"/>
        </w:r>
        <w:r>
          <w:instrText xml:space="preserve"> PAGE   \* MERGEFORMAT </w:instrText>
        </w:r>
        <w:r>
          <w:fldChar w:fldCharType="separate"/>
        </w:r>
        <w:r w:rsidR="00592186">
          <w:rPr>
            <w:noProof/>
          </w:rPr>
          <w:t>1</w:t>
        </w:r>
        <w:r>
          <w:rPr>
            <w:noProof/>
          </w:rPr>
          <w:fldChar w:fldCharType="end"/>
        </w:r>
      </w:p>
    </w:sdtContent>
  </w:sdt>
  <w:p w:rsidR="00BC01AE" w:rsidRDefault="00BC01A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5E60" w:rsidRDefault="002D5E60" w:rsidP="000519FA">
      <w:pPr>
        <w:spacing w:after="0" w:line="240" w:lineRule="auto"/>
      </w:pPr>
      <w:r>
        <w:separator/>
      </w:r>
    </w:p>
  </w:footnote>
  <w:footnote w:type="continuationSeparator" w:id="0">
    <w:p w:rsidR="002D5E60" w:rsidRDefault="002D5E60"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87979"/>
    <w:multiLevelType w:val="hybridMultilevel"/>
    <w:tmpl w:val="CBBA2A68"/>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1C8056E"/>
    <w:multiLevelType w:val="hybridMultilevel"/>
    <w:tmpl w:val="1572F990"/>
    <w:lvl w:ilvl="0" w:tplc="B32AF73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
    <w:nsid w:val="04D62887"/>
    <w:multiLevelType w:val="hybridMultilevel"/>
    <w:tmpl w:val="394EF692"/>
    <w:lvl w:ilvl="0" w:tplc="D5F46C5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6B4CA16A">
      <w:start w:val="1"/>
      <w:numFmt w:val="bullet"/>
      <w:lvlText w:val="–"/>
      <w:lvlJc w:val="left"/>
      <w:pPr>
        <w:ind w:left="1260" w:hanging="420"/>
      </w:pPr>
      <w:rPr>
        <w:rFonts w:ascii="Meiryo UI" w:eastAsia="Meiryo UI" w:hAnsi="Meiryo UI"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4E20555"/>
    <w:multiLevelType w:val="hybridMultilevel"/>
    <w:tmpl w:val="5F84D8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5D559E8"/>
    <w:multiLevelType w:val="hybridMultilevel"/>
    <w:tmpl w:val="E5BE2E3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075E42F0"/>
    <w:multiLevelType w:val="hybridMultilevel"/>
    <w:tmpl w:val="9DE4C1C2"/>
    <w:lvl w:ilvl="0" w:tplc="D5F46C52">
      <w:start w:val="1"/>
      <w:numFmt w:val="bullet"/>
      <w:lvlText w:val="•"/>
      <w:lvlJc w:val="left"/>
      <w:pPr>
        <w:ind w:left="420" w:hanging="420"/>
      </w:pPr>
      <w:rPr>
        <w:rFonts w:ascii="Arial" w:hAnsi="Arial" w:hint="default"/>
      </w:rPr>
    </w:lvl>
    <w:lvl w:ilvl="1" w:tplc="6B4CA16A">
      <w:start w:val="1"/>
      <w:numFmt w:val="bullet"/>
      <w:lvlText w:val="–"/>
      <w:lvlJc w:val="left"/>
      <w:pPr>
        <w:ind w:left="840" w:hanging="420"/>
      </w:pPr>
      <w:rPr>
        <w:rFonts w:ascii="Meiryo UI" w:eastAsia="Meiryo UI" w:hAnsi="Meiryo UI" w:hint="eastAsia"/>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088D3E99"/>
    <w:multiLevelType w:val="hybridMultilevel"/>
    <w:tmpl w:val="68202F18"/>
    <w:lvl w:ilvl="0" w:tplc="6B4CA16A">
      <w:start w:val="1"/>
      <w:numFmt w:val="bullet"/>
      <w:lvlText w:val="–"/>
      <w:lvlJc w:val="left"/>
      <w:pPr>
        <w:ind w:left="860" w:hanging="420"/>
      </w:pPr>
      <w:rPr>
        <w:rFonts w:ascii="Meiryo UI" w:eastAsia="Meiryo UI" w:hAnsi="Meiryo UI" w:hint="eastAsia"/>
      </w:rPr>
    </w:lvl>
    <w:lvl w:ilvl="1" w:tplc="6B4CA16A">
      <w:start w:val="1"/>
      <w:numFmt w:val="bullet"/>
      <w:lvlText w:val="–"/>
      <w:lvlJc w:val="left"/>
      <w:pPr>
        <w:ind w:left="1280" w:hanging="420"/>
      </w:pPr>
      <w:rPr>
        <w:rFonts w:ascii="Meiryo UI" w:eastAsia="Meiryo UI" w:hAnsi="Meiryo UI" w:hint="eastAsia"/>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8">
    <w:nsid w:val="0A8259FD"/>
    <w:multiLevelType w:val="hybridMultilevel"/>
    <w:tmpl w:val="2B7810AC"/>
    <w:lvl w:ilvl="0" w:tplc="6B4CA16A">
      <w:start w:val="1"/>
      <w:numFmt w:val="bullet"/>
      <w:lvlText w:val="–"/>
      <w:lvlJc w:val="left"/>
      <w:pPr>
        <w:ind w:left="1129" w:hanging="420"/>
      </w:pPr>
      <w:rPr>
        <w:rFonts w:ascii="Meiryo UI" w:eastAsia="Meiryo UI" w:hAnsi="Meiryo UI" w:hint="eastAsia"/>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9">
    <w:nsid w:val="0CD509AA"/>
    <w:multiLevelType w:val="hybridMultilevel"/>
    <w:tmpl w:val="E466CF50"/>
    <w:lvl w:ilvl="0" w:tplc="6B4CA16A">
      <w:start w:val="1"/>
      <w:numFmt w:val="bullet"/>
      <w:lvlText w:val="–"/>
      <w:lvlJc w:val="left"/>
      <w:pPr>
        <w:ind w:left="987" w:hanging="420"/>
      </w:pPr>
      <w:rPr>
        <w:rFonts w:ascii="Meiryo UI" w:eastAsia="Meiryo UI" w:hAnsi="Meiryo UI" w:hint="eastAsia"/>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0">
    <w:nsid w:val="10C2225C"/>
    <w:multiLevelType w:val="hybridMultilevel"/>
    <w:tmpl w:val="B7F49816"/>
    <w:lvl w:ilvl="0" w:tplc="BED46B1C">
      <w:start w:val="16"/>
      <w:numFmt w:val="bullet"/>
      <w:lvlText w:val="-"/>
      <w:lvlJc w:val="left"/>
      <w:pPr>
        <w:ind w:left="1140" w:hanging="420"/>
      </w:pPr>
      <w:rPr>
        <w:rFonts w:ascii="Calibri" w:eastAsia="Calibri" w:hAnsi="Calibri"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nsid w:val="187F7889"/>
    <w:multiLevelType w:val="hybridMultilevel"/>
    <w:tmpl w:val="CEA895C4"/>
    <w:lvl w:ilvl="0" w:tplc="D5F46C52">
      <w:start w:val="1"/>
      <w:numFmt w:val="bullet"/>
      <w:lvlText w:val="•"/>
      <w:lvlJc w:val="left"/>
      <w:pPr>
        <w:ind w:left="420" w:hanging="420"/>
      </w:pPr>
      <w:rPr>
        <w:rFonts w:ascii="Arial" w:hAnsi="Arial" w:hint="default"/>
      </w:rPr>
    </w:lvl>
    <w:lvl w:ilvl="1" w:tplc="0409000F">
      <w:start w:val="1"/>
      <w:numFmt w:val="decimal"/>
      <w:lvlText w:val="%2."/>
      <w:lvlJc w:val="left"/>
      <w:pPr>
        <w:ind w:left="840" w:hanging="420"/>
      </w:pPr>
      <w:rPr>
        <w:rFonts w:hint="eastAsia"/>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08E2423"/>
    <w:multiLevelType w:val="hybridMultilevel"/>
    <w:tmpl w:val="1FAA14F2"/>
    <w:lvl w:ilvl="0" w:tplc="6B4CA16A">
      <w:start w:val="1"/>
      <w:numFmt w:val="bullet"/>
      <w:lvlText w:val="–"/>
      <w:lvlJc w:val="left"/>
      <w:pPr>
        <w:ind w:left="852" w:hanging="420"/>
      </w:pPr>
      <w:rPr>
        <w:rFonts w:ascii="Meiryo UI" w:eastAsia="Meiryo UI" w:hAnsi="Meiryo UI" w:hint="eastAsia"/>
      </w:rPr>
    </w:lvl>
    <w:lvl w:ilvl="1" w:tplc="0409000B" w:tentative="1">
      <w:start w:val="1"/>
      <w:numFmt w:val="bullet"/>
      <w:lvlText w:val=""/>
      <w:lvlJc w:val="left"/>
      <w:pPr>
        <w:ind w:left="1272" w:hanging="420"/>
      </w:pPr>
      <w:rPr>
        <w:rFonts w:ascii="Wingdings" w:hAnsi="Wingdings" w:hint="default"/>
      </w:rPr>
    </w:lvl>
    <w:lvl w:ilvl="2" w:tplc="0409000D"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B" w:tentative="1">
      <w:start w:val="1"/>
      <w:numFmt w:val="bullet"/>
      <w:lvlText w:val=""/>
      <w:lvlJc w:val="left"/>
      <w:pPr>
        <w:ind w:left="2532" w:hanging="420"/>
      </w:pPr>
      <w:rPr>
        <w:rFonts w:ascii="Wingdings" w:hAnsi="Wingdings" w:hint="default"/>
      </w:rPr>
    </w:lvl>
    <w:lvl w:ilvl="5" w:tplc="0409000D"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B" w:tentative="1">
      <w:start w:val="1"/>
      <w:numFmt w:val="bullet"/>
      <w:lvlText w:val=""/>
      <w:lvlJc w:val="left"/>
      <w:pPr>
        <w:ind w:left="3792" w:hanging="420"/>
      </w:pPr>
      <w:rPr>
        <w:rFonts w:ascii="Wingdings" w:hAnsi="Wingdings" w:hint="default"/>
      </w:rPr>
    </w:lvl>
    <w:lvl w:ilvl="8" w:tplc="0409000D" w:tentative="1">
      <w:start w:val="1"/>
      <w:numFmt w:val="bullet"/>
      <w:lvlText w:val=""/>
      <w:lvlJc w:val="left"/>
      <w:pPr>
        <w:ind w:left="4212" w:hanging="420"/>
      </w:pPr>
      <w:rPr>
        <w:rFonts w:ascii="Wingdings" w:hAnsi="Wingdings" w:hint="default"/>
      </w:rPr>
    </w:lvl>
  </w:abstractNum>
  <w:abstractNum w:abstractNumId="13">
    <w:nsid w:val="25333C5D"/>
    <w:multiLevelType w:val="hybridMultilevel"/>
    <w:tmpl w:val="46F809AC"/>
    <w:lvl w:ilvl="0" w:tplc="208E69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280E50C2"/>
    <w:multiLevelType w:val="hybridMultilevel"/>
    <w:tmpl w:val="EBEC5FBC"/>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nsid w:val="30334E72"/>
    <w:multiLevelType w:val="hybridMultilevel"/>
    <w:tmpl w:val="4580B768"/>
    <w:lvl w:ilvl="0" w:tplc="D5F46C52">
      <w:start w:val="1"/>
      <w:numFmt w:val="bullet"/>
      <w:lvlText w:val="•"/>
      <w:lvlJc w:val="left"/>
      <w:pPr>
        <w:ind w:left="860" w:hanging="420"/>
      </w:pPr>
      <w:rPr>
        <w:rFonts w:ascii="Arial" w:hAnsi="Arial" w:hint="default"/>
      </w:rPr>
    </w:lvl>
    <w:lvl w:ilvl="1" w:tplc="6B4CA16A">
      <w:start w:val="1"/>
      <w:numFmt w:val="bullet"/>
      <w:lvlText w:val="–"/>
      <w:lvlJc w:val="left"/>
      <w:pPr>
        <w:ind w:left="1280" w:hanging="420"/>
      </w:pPr>
      <w:rPr>
        <w:rFonts w:ascii="Meiryo UI" w:eastAsia="Meiryo UI" w:hAnsi="Meiryo UI" w:hint="eastAsia"/>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16">
    <w:nsid w:val="3BF863C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403A249F"/>
    <w:multiLevelType w:val="hybridMultilevel"/>
    <w:tmpl w:val="66D6B66A"/>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nsid w:val="4388022A"/>
    <w:multiLevelType w:val="hybridMultilevel"/>
    <w:tmpl w:val="649890CC"/>
    <w:lvl w:ilvl="0" w:tplc="6B4CA16A">
      <w:start w:val="1"/>
      <w:numFmt w:val="bullet"/>
      <w:lvlText w:val="–"/>
      <w:lvlJc w:val="left"/>
      <w:pPr>
        <w:ind w:left="860" w:hanging="420"/>
      </w:pPr>
      <w:rPr>
        <w:rFonts w:ascii="Meiryo UI" w:eastAsia="Meiryo UI" w:hAnsi="Meiryo UI" w:hint="eastAsia"/>
      </w:rPr>
    </w:lvl>
    <w:lvl w:ilvl="1" w:tplc="0409000B">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19">
    <w:nsid w:val="48B3381C"/>
    <w:multiLevelType w:val="hybridMultilevel"/>
    <w:tmpl w:val="ACF23188"/>
    <w:lvl w:ilvl="0" w:tplc="D5F46C52">
      <w:start w:val="1"/>
      <w:numFmt w:val="bullet"/>
      <w:lvlText w:val="•"/>
      <w:lvlJc w:val="left"/>
      <w:pPr>
        <w:ind w:left="640" w:hanging="420"/>
      </w:pPr>
      <w:rPr>
        <w:rFonts w:ascii="Arial" w:hAnsi="Aria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0">
    <w:nsid w:val="49254A9A"/>
    <w:multiLevelType w:val="multilevel"/>
    <w:tmpl w:val="1458F4C0"/>
    <w:lvl w:ilvl="0">
      <w:start w:val="1"/>
      <w:numFmt w:val="decimal"/>
      <w:lvlText w:val="%1"/>
      <w:lvlJc w:val="left"/>
      <w:pPr>
        <w:ind w:left="425" w:hanging="425"/>
      </w:pPr>
      <w:rPr>
        <w:rFonts w:hint="eastAsia"/>
      </w:rPr>
    </w:lvl>
    <w:lvl w:ilvl="1">
      <w:start w:val="1"/>
      <w:numFmt w:val="decimal"/>
      <w:lvlText w:val="%1.%2"/>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21">
    <w:nsid w:val="4A944910"/>
    <w:multiLevelType w:val="hybridMultilevel"/>
    <w:tmpl w:val="74C2926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2A30711"/>
    <w:multiLevelType w:val="hybridMultilevel"/>
    <w:tmpl w:val="772658E8"/>
    <w:lvl w:ilvl="0" w:tplc="9F10CB44">
      <w:start w:val="1"/>
      <w:numFmt w:val="decimal"/>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4">
    <w:nsid w:val="558B7B31"/>
    <w:multiLevelType w:val="hybridMultilevel"/>
    <w:tmpl w:val="9E58362A"/>
    <w:lvl w:ilvl="0" w:tplc="D5F46C5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C4870D6"/>
    <w:multiLevelType w:val="hybridMultilevel"/>
    <w:tmpl w:val="183030DA"/>
    <w:lvl w:ilvl="0" w:tplc="6B4CA16A">
      <w:start w:val="1"/>
      <w:numFmt w:val="bullet"/>
      <w:lvlText w:val="–"/>
      <w:lvlJc w:val="left"/>
      <w:pPr>
        <w:ind w:left="900" w:hanging="420"/>
      </w:pPr>
      <w:rPr>
        <w:rFonts w:ascii="Meiryo UI" w:eastAsia="Meiryo UI" w:hAnsi="Meiryo UI"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26">
    <w:nsid w:val="60421B8A"/>
    <w:multiLevelType w:val="hybridMultilevel"/>
    <w:tmpl w:val="5108FB2E"/>
    <w:lvl w:ilvl="0" w:tplc="BED46B1C">
      <w:start w:val="16"/>
      <w:numFmt w:val="bullet"/>
      <w:lvlText w:val="-"/>
      <w:lvlJc w:val="left"/>
      <w:pPr>
        <w:ind w:left="840" w:hanging="420"/>
      </w:pPr>
      <w:rPr>
        <w:rFonts w:ascii="Calibri" w:eastAsia="Calibri" w:hAnsi="Calibri"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nsid w:val="62B57876"/>
    <w:multiLevelType w:val="hybridMultilevel"/>
    <w:tmpl w:val="47A6FF1E"/>
    <w:lvl w:ilvl="0" w:tplc="46AC912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nsid w:val="6A992B28"/>
    <w:multiLevelType w:val="hybridMultilevel"/>
    <w:tmpl w:val="BE86A5FA"/>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9">
    <w:nsid w:val="6B7A67F6"/>
    <w:multiLevelType w:val="hybridMultilevel"/>
    <w:tmpl w:val="2DEC139E"/>
    <w:lvl w:ilvl="0" w:tplc="6B4CA16A">
      <w:start w:val="1"/>
      <w:numFmt w:val="bullet"/>
      <w:lvlText w:val="–"/>
      <w:lvlJc w:val="left"/>
      <w:pPr>
        <w:ind w:left="860" w:hanging="420"/>
      </w:pPr>
      <w:rPr>
        <w:rFonts w:ascii="Meiryo UI" w:eastAsia="Meiryo UI" w:hAnsi="Meiryo UI" w:hint="eastAsia"/>
      </w:rPr>
    </w:lvl>
    <w:lvl w:ilvl="1" w:tplc="0409000B">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30">
    <w:nsid w:val="6C316565"/>
    <w:multiLevelType w:val="hybridMultilevel"/>
    <w:tmpl w:val="63BA47CA"/>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748020C0"/>
    <w:multiLevelType w:val="hybridMultilevel"/>
    <w:tmpl w:val="37B2FC78"/>
    <w:lvl w:ilvl="0" w:tplc="04090001">
      <w:start w:val="1"/>
      <w:numFmt w:val="bullet"/>
      <w:lvlText w:val=""/>
      <w:lvlJc w:val="left"/>
      <w:pPr>
        <w:ind w:left="840" w:hanging="420"/>
      </w:pPr>
      <w:rPr>
        <w:rFonts w:ascii="Wingdings" w:hAnsi="Wingdings" w:hint="default"/>
      </w:rPr>
    </w:lvl>
    <w:lvl w:ilvl="1" w:tplc="0409000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nsid w:val="76E927F2"/>
    <w:multiLevelType w:val="hybridMultilevel"/>
    <w:tmpl w:val="5080A742"/>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79935E33"/>
    <w:multiLevelType w:val="hybridMultilevel"/>
    <w:tmpl w:val="071C0778"/>
    <w:lvl w:ilvl="0" w:tplc="FF782450">
      <w:start w:val="1"/>
      <w:numFmt w:val="bullet"/>
      <w:lvlText w:val="•"/>
      <w:lvlJc w:val="left"/>
      <w:pPr>
        <w:tabs>
          <w:tab w:val="num" w:pos="720"/>
        </w:tabs>
        <w:ind w:left="720" w:hanging="360"/>
      </w:pPr>
      <w:rPr>
        <w:rFonts w:ascii="Arial" w:hAnsi="Arial" w:hint="default"/>
      </w:rPr>
    </w:lvl>
    <w:lvl w:ilvl="1" w:tplc="6CBE1358">
      <w:start w:val="1"/>
      <w:numFmt w:val="bullet"/>
      <w:lvlText w:val="•"/>
      <w:lvlJc w:val="left"/>
      <w:pPr>
        <w:tabs>
          <w:tab w:val="num" w:pos="1440"/>
        </w:tabs>
        <w:ind w:left="1440" w:hanging="360"/>
      </w:pPr>
      <w:rPr>
        <w:rFonts w:ascii="Arial" w:hAnsi="Arial" w:hint="default"/>
      </w:rPr>
    </w:lvl>
    <w:lvl w:ilvl="2" w:tplc="5A2834D8">
      <w:start w:val="1"/>
      <w:numFmt w:val="bullet"/>
      <w:lvlText w:val="•"/>
      <w:lvlJc w:val="left"/>
      <w:pPr>
        <w:tabs>
          <w:tab w:val="num" w:pos="2160"/>
        </w:tabs>
        <w:ind w:left="2160" w:hanging="360"/>
      </w:pPr>
      <w:rPr>
        <w:rFonts w:ascii="Arial" w:hAnsi="Arial" w:hint="default"/>
      </w:rPr>
    </w:lvl>
    <w:lvl w:ilvl="3" w:tplc="C9FA35AC" w:tentative="1">
      <w:start w:val="1"/>
      <w:numFmt w:val="bullet"/>
      <w:lvlText w:val="•"/>
      <w:lvlJc w:val="left"/>
      <w:pPr>
        <w:tabs>
          <w:tab w:val="num" w:pos="2880"/>
        </w:tabs>
        <w:ind w:left="2880" w:hanging="360"/>
      </w:pPr>
      <w:rPr>
        <w:rFonts w:ascii="Arial" w:hAnsi="Arial" w:hint="default"/>
      </w:rPr>
    </w:lvl>
    <w:lvl w:ilvl="4" w:tplc="79424594" w:tentative="1">
      <w:start w:val="1"/>
      <w:numFmt w:val="bullet"/>
      <w:lvlText w:val="•"/>
      <w:lvlJc w:val="left"/>
      <w:pPr>
        <w:tabs>
          <w:tab w:val="num" w:pos="3600"/>
        </w:tabs>
        <w:ind w:left="3600" w:hanging="360"/>
      </w:pPr>
      <w:rPr>
        <w:rFonts w:ascii="Arial" w:hAnsi="Arial" w:hint="default"/>
      </w:rPr>
    </w:lvl>
    <w:lvl w:ilvl="5" w:tplc="C0647856" w:tentative="1">
      <w:start w:val="1"/>
      <w:numFmt w:val="bullet"/>
      <w:lvlText w:val="•"/>
      <w:lvlJc w:val="left"/>
      <w:pPr>
        <w:tabs>
          <w:tab w:val="num" w:pos="4320"/>
        </w:tabs>
        <w:ind w:left="4320" w:hanging="360"/>
      </w:pPr>
      <w:rPr>
        <w:rFonts w:ascii="Arial" w:hAnsi="Arial" w:hint="default"/>
      </w:rPr>
    </w:lvl>
    <w:lvl w:ilvl="6" w:tplc="F6ACD6BE" w:tentative="1">
      <w:start w:val="1"/>
      <w:numFmt w:val="bullet"/>
      <w:lvlText w:val="•"/>
      <w:lvlJc w:val="left"/>
      <w:pPr>
        <w:tabs>
          <w:tab w:val="num" w:pos="5040"/>
        </w:tabs>
        <w:ind w:left="5040" w:hanging="360"/>
      </w:pPr>
      <w:rPr>
        <w:rFonts w:ascii="Arial" w:hAnsi="Arial" w:hint="default"/>
      </w:rPr>
    </w:lvl>
    <w:lvl w:ilvl="7" w:tplc="E6E69A14" w:tentative="1">
      <w:start w:val="1"/>
      <w:numFmt w:val="bullet"/>
      <w:lvlText w:val="•"/>
      <w:lvlJc w:val="left"/>
      <w:pPr>
        <w:tabs>
          <w:tab w:val="num" w:pos="5760"/>
        </w:tabs>
        <w:ind w:left="5760" w:hanging="360"/>
      </w:pPr>
      <w:rPr>
        <w:rFonts w:ascii="Arial" w:hAnsi="Arial" w:hint="default"/>
      </w:rPr>
    </w:lvl>
    <w:lvl w:ilvl="8" w:tplc="92C40466" w:tentative="1">
      <w:start w:val="1"/>
      <w:numFmt w:val="bullet"/>
      <w:lvlText w:val="•"/>
      <w:lvlJc w:val="left"/>
      <w:pPr>
        <w:tabs>
          <w:tab w:val="num" w:pos="6480"/>
        </w:tabs>
        <w:ind w:left="6480" w:hanging="360"/>
      </w:pPr>
      <w:rPr>
        <w:rFonts w:ascii="Arial" w:hAnsi="Arial" w:hint="default"/>
      </w:rPr>
    </w:lvl>
  </w:abstractNum>
  <w:abstractNum w:abstractNumId="34">
    <w:nsid w:val="79A16B90"/>
    <w:multiLevelType w:val="hybridMultilevel"/>
    <w:tmpl w:val="E43091E8"/>
    <w:lvl w:ilvl="0" w:tplc="BA4A538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nsid w:val="7CD30501"/>
    <w:multiLevelType w:val="hybridMultilevel"/>
    <w:tmpl w:val="2A765588"/>
    <w:lvl w:ilvl="0" w:tplc="6B4CA16A">
      <w:start w:val="1"/>
      <w:numFmt w:val="bullet"/>
      <w:lvlText w:val="–"/>
      <w:lvlJc w:val="left"/>
      <w:pPr>
        <w:ind w:left="1300" w:hanging="420"/>
      </w:pPr>
      <w:rPr>
        <w:rFonts w:ascii="Meiryo UI" w:eastAsia="Meiryo UI" w:hAnsi="Meiryo UI" w:hint="eastAsia"/>
      </w:rPr>
    </w:lvl>
    <w:lvl w:ilvl="1" w:tplc="0409000B">
      <w:start w:val="1"/>
      <w:numFmt w:val="bullet"/>
      <w:lvlText w:val=""/>
      <w:lvlJc w:val="left"/>
      <w:pPr>
        <w:ind w:left="1720" w:hanging="420"/>
      </w:pPr>
      <w:rPr>
        <w:rFonts w:ascii="Wingdings" w:hAnsi="Wingdings" w:hint="default"/>
      </w:rPr>
    </w:lvl>
    <w:lvl w:ilvl="2" w:tplc="0409000D">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B" w:tentative="1">
      <w:start w:val="1"/>
      <w:numFmt w:val="bullet"/>
      <w:lvlText w:val=""/>
      <w:lvlJc w:val="left"/>
      <w:pPr>
        <w:ind w:left="2980" w:hanging="420"/>
      </w:pPr>
      <w:rPr>
        <w:rFonts w:ascii="Wingdings" w:hAnsi="Wingdings" w:hint="default"/>
      </w:rPr>
    </w:lvl>
    <w:lvl w:ilvl="5" w:tplc="0409000D"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B" w:tentative="1">
      <w:start w:val="1"/>
      <w:numFmt w:val="bullet"/>
      <w:lvlText w:val=""/>
      <w:lvlJc w:val="left"/>
      <w:pPr>
        <w:ind w:left="4240" w:hanging="420"/>
      </w:pPr>
      <w:rPr>
        <w:rFonts w:ascii="Wingdings" w:hAnsi="Wingdings" w:hint="default"/>
      </w:rPr>
    </w:lvl>
    <w:lvl w:ilvl="8" w:tplc="0409000D" w:tentative="1">
      <w:start w:val="1"/>
      <w:numFmt w:val="bullet"/>
      <w:lvlText w:val=""/>
      <w:lvlJc w:val="left"/>
      <w:pPr>
        <w:ind w:left="4660" w:hanging="420"/>
      </w:pPr>
      <w:rPr>
        <w:rFonts w:ascii="Wingdings" w:hAnsi="Wingdings" w:hint="default"/>
      </w:rPr>
    </w:lvl>
  </w:abstractNum>
  <w:abstractNum w:abstractNumId="36">
    <w:nsid w:val="7ED15D38"/>
    <w:multiLevelType w:val="hybridMultilevel"/>
    <w:tmpl w:val="E09439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7F953D5E"/>
    <w:multiLevelType w:val="hybridMultilevel"/>
    <w:tmpl w:val="146CF40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7FE67B2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2"/>
  </w:num>
  <w:num w:numId="2">
    <w:abstractNumId w:val="6"/>
  </w:num>
  <w:num w:numId="3">
    <w:abstractNumId w:val="16"/>
  </w:num>
  <w:num w:numId="4">
    <w:abstractNumId w:val="11"/>
  </w:num>
  <w:num w:numId="5">
    <w:abstractNumId w:val="29"/>
  </w:num>
  <w:num w:numId="6">
    <w:abstractNumId w:val="7"/>
  </w:num>
  <w:num w:numId="7">
    <w:abstractNumId w:val="18"/>
  </w:num>
  <w:num w:numId="8">
    <w:abstractNumId w:val="15"/>
  </w:num>
  <w:num w:numId="9">
    <w:abstractNumId w:val="3"/>
  </w:num>
  <w:num w:numId="10">
    <w:abstractNumId w:val="35"/>
  </w:num>
  <w:num w:numId="11">
    <w:abstractNumId w:val="20"/>
  </w:num>
  <w:num w:numId="12">
    <w:abstractNumId w:val="23"/>
  </w:num>
  <w:num w:numId="13">
    <w:abstractNumId w:val="25"/>
  </w:num>
  <w:num w:numId="14">
    <w:abstractNumId w:val="5"/>
  </w:num>
  <w:num w:numId="15">
    <w:abstractNumId w:val="9"/>
  </w:num>
  <w:num w:numId="16">
    <w:abstractNumId w:val="8"/>
  </w:num>
  <w:num w:numId="17">
    <w:abstractNumId w:val="12"/>
  </w:num>
  <w:num w:numId="18">
    <w:abstractNumId w:val="36"/>
  </w:num>
  <w:num w:numId="19">
    <w:abstractNumId w:val="24"/>
  </w:num>
  <w:num w:numId="20">
    <w:abstractNumId w:val="19"/>
  </w:num>
  <w:num w:numId="21">
    <w:abstractNumId w:val="33"/>
  </w:num>
  <w:num w:numId="22">
    <w:abstractNumId w:val="4"/>
  </w:num>
  <w:num w:numId="23">
    <w:abstractNumId w:val="31"/>
  </w:num>
  <w:num w:numId="24">
    <w:abstractNumId w:val="17"/>
  </w:num>
  <w:num w:numId="25">
    <w:abstractNumId w:val="28"/>
  </w:num>
  <w:num w:numId="26">
    <w:abstractNumId w:val="14"/>
  </w:num>
  <w:num w:numId="27">
    <w:abstractNumId w:val="21"/>
  </w:num>
  <w:num w:numId="28">
    <w:abstractNumId w:val="34"/>
  </w:num>
  <w:num w:numId="29">
    <w:abstractNumId w:val="37"/>
  </w:num>
  <w:num w:numId="30">
    <w:abstractNumId w:val="0"/>
  </w:num>
  <w:num w:numId="31">
    <w:abstractNumId w:val="30"/>
  </w:num>
  <w:num w:numId="32">
    <w:abstractNumId w:val="38"/>
  </w:num>
  <w:num w:numId="33">
    <w:abstractNumId w:val="27"/>
  </w:num>
  <w:num w:numId="34">
    <w:abstractNumId w:val="13"/>
  </w:num>
  <w:num w:numId="35">
    <w:abstractNumId w:val="26"/>
  </w:num>
  <w:num w:numId="36">
    <w:abstractNumId w:val="22"/>
  </w:num>
  <w:num w:numId="37">
    <w:abstractNumId w:val="1"/>
  </w:num>
  <w:num w:numId="38">
    <w:abstractNumId w:val="10"/>
  </w:num>
  <w:num w:numId="39">
    <w:abstractNumId w:val="3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720"/>
  <w:hyphenationZone w:val="425"/>
  <w:characterSpacingControl w:val="doNotCompress"/>
  <w:hdrShapeDefaults>
    <o:shapedefaults v:ext="edit" spidmax="10241">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1174"/>
    <w:rsid w:val="000023B2"/>
    <w:rsid w:val="00002481"/>
    <w:rsid w:val="000035F9"/>
    <w:rsid w:val="00003FCA"/>
    <w:rsid w:val="00005D2E"/>
    <w:rsid w:val="00006696"/>
    <w:rsid w:val="00006E52"/>
    <w:rsid w:val="000076BA"/>
    <w:rsid w:val="00007A13"/>
    <w:rsid w:val="00010F94"/>
    <w:rsid w:val="00011C7C"/>
    <w:rsid w:val="0001413B"/>
    <w:rsid w:val="0001413E"/>
    <w:rsid w:val="00014B76"/>
    <w:rsid w:val="00015863"/>
    <w:rsid w:val="00015962"/>
    <w:rsid w:val="00017F83"/>
    <w:rsid w:val="00020134"/>
    <w:rsid w:val="00020B0E"/>
    <w:rsid w:val="00021E7B"/>
    <w:rsid w:val="00022204"/>
    <w:rsid w:val="00022CCB"/>
    <w:rsid w:val="00025435"/>
    <w:rsid w:val="00027E68"/>
    <w:rsid w:val="00030F14"/>
    <w:rsid w:val="000330CB"/>
    <w:rsid w:val="00034701"/>
    <w:rsid w:val="000366F9"/>
    <w:rsid w:val="0003674B"/>
    <w:rsid w:val="00036E7E"/>
    <w:rsid w:val="00040121"/>
    <w:rsid w:val="00041657"/>
    <w:rsid w:val="00042C03"/>
    <w:rsid w:val="000519FA"/>
    <w:rsid w:val="00052CB2"/>
    <w:rsid w:val="000530E0"/>
    <w:rsid w:val="000549B7"/>
    <w:rsid w:val="000549D5"/>
    <w:rsid w:val="00055C01"/>
    <w:rsid w:val="00056294"/>
    <w:rsid w:val="00057BAC"/>
    <w:rsid w:val="00057E68"/>
    <w:rsid w:val="00061017"/>
    <w:rsid w:val="00061AE4"/>
    <w:rsid w:val="0006202B"/>
    <w:rsid w:val="00062F05"/>
    <w:rsid w:val="00063534"/>
    <w:rsid w:val="000648F1"/>
    <w:rsid w:val="000654AE"/>
    <w:rsid w:val="00066DC9"/>
    <w:rsid w:val="00072A13"/>
    <w:rsid w:val="000733F5"/>
    <w:rsid w:val="00073C42"/>
    <w:rsid w:val="000742CA"/>
    <w:rsid w:val="000746F1"/>
    <w:rsid w:val="00074772"/>
    <w:rsid w:val="00075BA9"/>
    <w:rsid w:val="000778D6"/>
    <w:rsid w:val="00080069"/>
    <w:rsid w:val="00080A19"/>
    <w:rsid w:val="000836E2"/>
    <w:rsid w:val="000852A4"/>
    <w:rsid w:val="00091B05"/>
    <w:rsid w:val="00093162"/>
    <w:rsid w:val="00094199"/>
    <w:rsid w:val="000955A2"/>
    <w:rsid w:val="000971F4"/>
    <w:rsid w:val="000A2526"/>
    <w:rsid w:val="000A314C"/>
    <w:rsid w:val="000A360C"/>
    <w:rsid w:val="000A4533"/>
    <w:rsid w:val="000A4AA0"/>
    <w:rsid w:val="000A50F5"/>
    <w:rsid w:val="000A5905"/>
    <w:rsid w:val="000A7CC5"/>
    <w:rsid w:val="000B26CD"/>
    <w:rsid w:val="000B381D"/>
    <w:rsid w:val="000B4ECA"/>
    <w:rsid w:val="000B5D54"/>
    <w:rsid w:val="000B70D3"/>
    <w:rsid w:val="000B7583"/>
    <w:rsid w:val="000C01A3"/>
    <w:rsid w:val="000C04BB"/>
    <w:rsid w:val="000C1B01"/>
    <w:rsid w:val="000C2A54"/>
    <w:rsid w:val="000C3414"/>
    <w:rsid w:val="000C584A"/>
    <w:rsid w:val="000C704A"/>
    <w:rsid w:val="000C7447"/>
    <w:rsid w:val="000C7469"/>
    <w:rsid w:val="000C790A"/>
    <w:rsid w:val="000D04AB"/>
    <w:rsid w:val="000D0D93"/>
    <w:rsid w:val="000D403A"/>
    <w:rsid w:val="000E0D7C"/>
    <w:rsid w:val="000E1BE7"/>
    <w:rsid w:val="000E20D5"/>
    <w:rsid w:val="000E349C"/>
    <w:rsid w:val="000E3B9A"/>
    <w:rsid w:val="000E4F92"/>
    <w:rsid w:val="000E5B3D"/>
    <w:rsid w:val="000E6009"/>
    <w:rsid w:val="000E79B1"/>
    <w:rsid w:val="000E7C02"/>
    <w:rsid w:val="000E7F24"/>
    <w:rsid w:val="000F015B"/>
    <w:rsid w:val="000F05B2"/>
    <w:rsid w:val="000F0C87"/>
    <w:rsid w:val="000F1758"/>
    <w:rsid w:val="000F52E9"/>
    <w:rsid w:val="000F53E9"/>
    <w:rsid w:val="000F5801"/>
    <w:rsid w:val="000F5F2A"/>
    <w:rsid w:val="001005D2"/>
    <w:rsid w:val="001009AD"/>
    <w:rsid w:val="00101BBD"/>
    <w:rsid w:val="001026A9"/>
    <w:rsid w:val="00103493"/>
    <w:rsid w:val="00103FE5"/>
    <w:rsid w:val="00104096"/>
    <w:rsid w:val="00105C9E"/>
    <w:rsid w:val="0010616A"/>
    <w:rsid w:val="001063BC"/>
    <w:rsid w:val="00110759"/>
    <w:rsid w:val="0011086B"/>
    <w:rsid w:val="00113A95"/>
    <w:rsid w:val="00114966"/>
    <w:rsid w:val="001175C0"/>
    <w:rsid w:val="0012237E"/>
    <w:rsid w:val="00122ADB"/>
    <w:rsid w:val="0012491E"/>
    <w:rsid w:val="0012564A"/>
    <w:rsid w:val="00127734"/>
    <w:rsid w:val="0013288C"/>
    <w:rsid w:val="00132E99"/>
    <w:rsid w:val="001330E2"/>
    <w:rsid w:val="00140E8C"/>
    <w:rsid w:val="00141632"/>
    <w:rsid w:val="001418C6"/>
    <w:rsid w:val="001430FB"/>
    <w:rsid w:val="00143A4D"/>
    <w:rsid w:val="00144667"/>
    <w:rsid w:val="00145B91"/>
    <w:rsid w:val="00145BF9"/>
    <w:rsid w:val="00146CD2"/>
    <w:rsid w:val="00147201"/>
    <w:rsid w:val="001475DC"/>
    <w:rsid w:val="00147D27"/>
    <w:rsid w:val="001523AE"/>
    <w:rsid w:val="00152BF2"/>
    <w:rsid w:val="0015447C"/>
    <w:rsid w:val="00154607"/>
    <w:rsid w:val="00155141"/>
    <w:rsid w:val="001557C1"/>
    <w:rsid w:val="00155853"/>
    <w:rsid w:val="00157CB5"/>
    <w:rsid w:val="00160717"/>
    <w:rsid w:val="0016081E"/>
    <w:rsid w:val="00163234"/>
    <w:rsid w:val="00163898"/>
    <w:rsid w:val="00163A43"/>
    <w:rsid w:val="00163D74"/>
    <w:rsid w:val="00165098"/>
    <w:rsid w:val="00166CA6"/>
    <w:rsid w:val="00170442"/>
    <w:rsid w:val="001712ED"/>
    <w:rsid w:val="00171DDF"/>
    <w:rsid w:val="001820FF"/>
    <w:rsid w:val="0018472F"/>
    <w:rsid w:val="001857A5"/>
    <w:rsid w:val="0018599D"/>
    <w:rsid w:val="001862BE"/>
    <w:rsid w:val="00187C6F"/>
    <w:rsid w:val="00191A9B"/>
    <w:rsid w:val="001921EC"/>
    <w:rsid w:val="00192935"/>
    <w:rsid w:val="00192EB1"/>
    <w:rsid w:val="00193810"/>
    <w:rsid w:val="0019665C"/>
    <w:rsid w:val="001966F6"/>
    <w:rsid w:val="00197E0B"/>
    <w:rsid w:val="001A0B1E"/>
    <w:rsid w:val="001A1FF8"/>
    <w:rsid w:val="001A4BC4"/>
    <w:rsid w:val="001A5D61"/>
    <w:rsid w:val="001A65FA"/>
    <w:rsid w:val="001A6D9F"/>
    <w:rsid w:val="001B035A"/>
    <w:rsid w:val="001B15D0"/>
    <w:rsid w:val="001B20D7"/>
    <w:rsid w:val="001B30BA"/>
    <w:rsid w:val="001B376A"/>
    <w:rsid w:val="001B474B"/>
    <w:rsid w:val="001B53EC"/>
    <w:rsid w:val="001B7391"/>
    <w:rsid w:val="001C06C3"/>
    <w:rsid w:val="001C66D9"/>
    <w:rsid w:val="001C6E3E"/>
    <w:rsid w:val="001C7E39"/>
    <w:rsid w:val="001D1BAC"/>
    <w:rsid w:val="001D7850"/>
    <w:rsid w:val="001D7AFF"/>
    <w:rsid w:val="001D7C16"/>
    <w:rsid w:val="001E0C2B"/>
    <w:rsid w:val="001E0D4D"/>
    <w:rsid w:val="001E117E"/>
    <w:rsid w:val="001E1EC4"/>
    <w:rsid w:val="001E2163"/>
    <w:rsid w:val="001E3C95"/>
    <w:rsid w:val="001E46B5"/>
    <w:rsid w:val="001E57BA"/>
    <w:rsid w:val="001E5AC1"/>
    <w:rsid w:val="001E5FE9"/>
    <w:rsid w:val="001E66B6"/>
    <w:rsid w:val="001F01EA"/>
    <w:rsid w:val="001F0323"/>
    <w:rsid w:val="001F1761"/>
    <w:rsid w:val="001F3242"/>
    <w:rsid w:val="001F3A08"/>
    <w:rsid w:val="001F4578"/>
    <w:rsid w:val="001F46A7"/>
    <w:rsid w:val="001F5181"/>
    <w:rsid w:val="001F5996"/>
    <w:rsid w:val="001F6406"/>
    <w:rsid w:val="00201FC5"/>
    <w:rsid w:val="00202FFE"/>
    <w:rsid w:val="002037DC"/>
    <w:rsid w:val="00204024"/>
    <w:rsid w:val="00206C2D"/>
    <w:rsid w:val="00206E46"/>
    <w:rsid w:val="002071E5"/>
    <w:rsid w:val="00211821"/>
    <w:rsid w:val="00211921"/>
    <w:rsid w:val="00211D5A"/>
    <w:rsid w:val="00212615"/>
    <w:rsid w:val="002127BD"/>
    <w:rsid w:val="00214155"/>
    <w:rsid w:val="002157D5"/>
    <w:rsid w:val="0021618C"/>
    <w:rsid w:val="002176CB"/>
    <w:rsid w:val="00217D95"/>
    <w:rsid w:val="00221C59"/>
    <w:rsid w:val="002229D5"/>
    <w:rsid w:val="00223E8F"/>
    <w:rsid w:val="0022460B"/>
    <w:rsid w:val="00225532"/>
    <w:rsid w:val="00225856"/>
    <w:rsid w:val="002258AF"/>
    <w:rsid w:val="0022777D"/>
    <w:rsid w:val="00231EB5"/>
    <w:rsid w:val="00232F1F"/>
    <w:rsid w:val="0023472E"/>
    <w:rsid w:val="00235507"/>
    <w:rsid w:val="00235B85"/>
    <w:rsid w:val="0023711F"/>
    <w:rsid w:val="002414EE"/>
    <w:rsid w:val="00241571"/>
    <w:rsid w:val="00241980"/>
    <w:rsid w:val="00242B5E"/>
    <w:rsid w:val="0024311D"/>
    <w:rsid w:val="0024363B"/>
    <w:rsid w:val="00246B00"/>
    <w:rsid w:val="00252214"/>
    <w:rsid w:val="00252734"/>
    <w:rsid w:val="00253FFC"/>
    <w:rsid w:val="002546E8"/>
    <w:rsid w:val="00254B74"/>
    <w:rsid w:val="002554AD"/>
    <w:rsid w:val="002557DB"/>
    <w:rsid w:val="002623FA"/>
    <w:rsid w:val="00264714"/>
    <w:rsid w:val="00264C75"/>
    <w:rsid w:val="002651ED"/>
    <w:rsid w:val="0027054D"/>
    <w:rsid w:val="00271E21"/>
    <w:rsid w:val="00280433"/>
    <w:rsid w:val="00281A49"/>
    <w:rsid w:val="002827B1"/>
    <w:rsid w:val="00283059"/>
    <w:rsid w:val="00283A4F"/>
    <w:rsid w:val="00284128"/>
    <w:rsid w:val="00285976"/>
    <w:rsid w:val="00285994"/>
    <w:rsid w:val="002879E5"/>
    <w:rsid w:val="00287F3F"/>
    <w:rsid w:val="00290268"/>
    <w:rsid w:val="0029047E"/>
    <w:rsid w:val="00292DA5"/>
    <w:rsid w:val="00292F13"/>
    <w:rsid w:val="0029466A"/>
    <w:rsid w:val="0029570B"/>
    <w:rsid w:val="00295971"/>
    <w:rsid w:val="002A059C"/>
    <w:rsid w:val="002A0815"/>
    <w:rsid w:val="002A3E12"/>
    <w:rsid w:val="002A5488"/>
    <w:rsid w:val="002A60AD"/>
    <w:rsid w:val="002A679B"/>
    <w:rsid w:val="002A77F6"/>
    <w:rsid w:val="002B0B4B"/>
    <w:rsid w:val="002B3F41"/>
    <w:rsid w:val="002B4260"/>
    <w:rsid w:val="002B4623"/>
    <w:rsid w:val="002B4A5B"/>
    <w:rsid w:val="002B5306"/>
    <w:rsid w:val="002B6748"/>
    <w:rsid w:val="002B6E28"/>
    <w:rsid w:val="002C003C"/>
    <w:rsid w:val="002C08CE"/>
    <w:rsid w:val="002C1862"/>
    <w:rsid w:val="002C3A0E"/>
    <w:rsid w:val="002C4D5E"/>
    <w:rsid w:val="002D12D9"/>
    <w:rsid w:val="002D1E55"/>
    <w:rsid w:val="002D24D0"/>
    <w:rsid w:val="002D293F"/>
    <w:rsid w:val="002D3390"/>
    <w:rsid w:val="002D3D84"/>
    <w:rsid w:val="002D40CB"/>
    <w:rsid w:val="002D45E1"/>
    <w:rsid w:val="002D5E60"/>
    <w:rsid w:val="002D6E8E"/>
    <w:rsid w:val="002D7951"/>
    <w:rsid w:val="002E1513"/>
    <w:rsid w:val="002E1544"/>
    <w:rsid w:val="002E2726"/>
    <w:rsid w:val="002E2A41"/>
    <w:rsid w:val="002E3CDF"/>
    <w:rsid w:val="002E6500"/>
    <w:rsid w:val="002E7049"/>
    <w:rsid w:val="002F4A4E"/>
    <w:rsid w:val="002F64BF"/>
    <w:rsid w:val="002F7626"/>
    <w:rsid w:val="002F7864"/>
    <w:rsid w:val="00303ED4"/>
    <w:rsid w:val="00304B45"/>
    <w:rsid w:val="0031217B"/>
    <w:rsid w:val="003122B9"/>
    <w:rsid w:val="00313E04"/>
    <w:rsid w:val="00314AF9"/>
    <w:rsid w:val="00314F16"/>
    <w:rsid w:val="0031597F"/>
    <w:rsid w:val="00315E0E"/>
    <w:rsid w:val="0031673D"/>
    <w:rsid w:val="0031678A"/>
    <w:rsid w:val="00316B0D"/>
    <w:rsid w:val="00317685"/>
    <w:rsid w:val="003212D6"/>
    <w:rsid w:val="003215B5"/>
    <w:rsid w:val="003222AC"/>
    <w:rsid w:val="003224EC"/>
    <w:rsid w:val="00322B5D"/>
    <w:rsid w:val="00322BFE"/>
    <w:rsid w:val="003247BD"/>
    <w:rsid w:val="00325F8E"/>
    <w:rsid w:val="00331232"/>
    <w:rsid w:val="003327A4"/>
    <w:rsid w:val="003334C5"/>
    <w:rsid w:val="00334582"/>
    <w:rsid w:val="003367CA"/>
    <w:rsid w:val="00336803"/>
    <w:rsid w:val="003374F0"/>
    <w:rsid w:val="00340733"/>
    <w:rsid w:val="0034182C"/>
    <w:rsid w:val="0034183E"/>
    <w:rsid w:val="0034286E"/>
    <w:rsid w:val="00343E11"/>
    <w:rsid w:val="003440A2"/>
    <w:rsid w:val="003450C7"/>
    <w:rsid w:val="00345765"/>
    <w:rsid w:val="00346842"/>
    <w:rsid w:val="00346EB7"/>
    <w:rsid w:val="00347A04"/>
    <w:rsid w:val="0035022C"/>
    <w:rsid w:val="00351854"/>
    <w:rsid w:val="00351F74"/>
    <w:rsid w:val="00352502"/>
    <w:rsid w:val="0035316B"/>
    <w:rsid w:val="0035455A"/>
    <w:rsid w:val="00356DBF"/>
    <w:rsid w:val="00360C68"/>
    <w:rsid w:val="00362B48"/>
    <w:rsid w:val="00362F49"/>
    <w:rsid w:val="00363FDF"/>
    <w:rsid w:val="00364218"/>
    <w:rsid w:val="003646D5"/>
    <w:rsid w:val="00364728"/>
    <w:rsid w:val="003648CD"/>
    <w:rsid w:val="00364CD5"/>
    <w:rsid w:val="003652F8"/>
    <w:rsid w:val="003662AE"/>
    <w:rsid w:val="0036758B"/>
    <w:rsid w:val="003708C9"/>
    <w:rsid w:val="00370EEE"/>
    <w:rsid w:val="00371C58"/>
    <w:rsid w:val="003723A5"/>
    <w:rsid w:val="00373250"/>
    <w:rsid w:val="003736D6"/>
    <w:rsid w:val="00373EAF"/>
    <w:rsid w:val="00373FE4"/>
    <w:rsid w:val="00375407"/>
    <w:rsid w:val="0037598E"/>
    <w:rsid w:val="0037633E"/>
    <w:rsid w:val="00376D65"/>
    <w:rsid w:val="00377305"/>
    <w:rsid w:val="00377F40"/>
    <w:rsid w:val="00380E2E"/>
    <w:rsid w:val="003810A3"/>
    <w:rsid w:val="003810AB"/>
    <w:rsid w:val="00384348"/>
    <w:rsid w:val="00384424"/>
    <w:rsid w:val="0038471D"/>
    <w:rsid w:val="00385E8A"/>
    <w:rsid w:val="003879B9"/>
    <w:rsid w:val="0039081F"/>
    <w:rsid w:val="0039106B"/>
    <w:rsid w:val="00391CDC"/>
    <w:rsid w:val="0039257E"/>
    <w:rsid w:val="0039273B"/>
    <w:rsid w:val="003939D2"/>
    <w:rsid w:val="00393BCF"/>
    <w:rsid w:val="00393C0B"/>
    <w:rsid w:val="00394FEB"/>
    <w:rsid w:val="003950D0"/>
    <w:rsid w:val="00395995"/>
    <w:rsid w:val="00396DE0"/>
    <w:rsid w:val="003A0535"/>
    <w:rsid w:val="003A1332"/>
    <w:rsid w:val="003A1C36"/>
    <w:rsid w:val="003A29CC"/>
    <w:rsid w:val="003A3307"/>
    <w:rsid w:val="003A5355"/>
    <w:rsid w:val="003A5C2D"/>
    <w:rsid w:val="003A5D6E"/>
    <w:rsid w:val="003A70B9"/>
    <w:rsid w:val="003A710E"/>
    <w:rsid w:val="003B2EE2"/>
    <w:rsid w:val="003B47A7"/>
    <w:rsid w:val="003B5995"/>
    <w:rsid w:val="003B69F3"/>
    <w:rsid w:val="003B77C7"/>
    <w:rsid w:val="003B7CE7"/>
    <w:rsid w:val="003C0B0D"/>
    <w:rsid w:val="003C1304"/>
    <w:rsid w:val="003C3B41"/>
    <w:rsid w:val="003C3CCE"/>
    <w:rsid w:val="003C5649"/>
    <w:rsid w:val="003C61F5"/>
    <w:rsid w:val="003D021B"/>
    <w:rsid w:val="003D1304"/>
    <w:rsid w:val="003D467F"/>
    <w:rsid w:val="003D59C4"/>
    <w:rsid w:val="003D5B1B"/>
    <w:rsid w:val="003D5E0A"/>
    <w:rsid w:val="003D7128"/>
    <w:rsid w:val="003D7AAB"/>
    <w:rsid w:val="003D7F2C"/>
    <w:rsid w:val="003E0576"/>
    <w:rsid w:val="003E28F4"/>
    <w:rsid w:val="003E2915"/>
    <w:rsid w:val="003E34ED"/>
    <w:rsid w:val="003E77C6"/>
    <w:rsid w:val="003E7A77"/>
    <w:rsid w:val="003F3036"/>
    <w:rsid w:val="003F34DB"/>
    <w:rsid w:val="003F3B87"/>
    <w:rsid w:val="003F44BB"/>
    <w:rsid w:val="003F57B3"/>
    <w:rsid w:val="003F6482"/>
    <w:rsid w:val="003F67FF"/>
    <w:rsid w:val="00401438"/>
    <w:rsid w:val="00401A4E"/>
    <w:rsid w:val="00402832"/>
    <w:rsid w:val="00402FE1"/>
    <w:rsid w:val="004032E4"/>
    <w:rsid w:val="004059F2"/>
    <w:rsid w:val="00406AC0"/>
    <w:rsid w:val="0040786F"/>
    <w:rsid w:val="00407A8A"/>
    <w:rsid w:val="00407BDA"/>
    <w:rsid w:val="00407F17"/>
    <w:rsid w:val="00407FEA"/>
    <w:rsid w:val="00410186"/>
    <w:rsid w:val="0041109B"/>
    <w:rsid w:val="00412DB6"/>
    <w:rsid w:val="0041341B"/>
    <w:rsid w:val="00413E0F"/>
    <w:rsid w:val="00414762"/>
    <w:rsid w:val="00414B2D"/>
    <w:rsid w:val="0041513F"/>
    <w:rsid w:val="004153C3"/>
    <w:rsid w:val="00416FC7"/>
    <w:rsid w:val="00420E1D"/>
    <w:rsid w:val="00421253"/>
    <w:rsid w:val="00421450"/>
    <w:rsid w:val="004226D5"/>
    <w:rsid w:val="00422878"/>
    <w:rsid w:val="00423C0D"/>
    <w:rsid w:val="00423D02"/>
    <w:rsid w:val="004246FC"/>
    <w:rsid w:val="004249AE"/>
    <w:rsid w:val="004267A6"/>
    <w:rsid w:val="00426CC9"/>
    <w:rsid w:val="00427143"/>
    <w:rsid w:val="004277D7"/>
    <w:rsid w:val="0043003A"/>
    <w:rsid w:val="00430D3F"/>
    <w:rsid w:val="00431057"/>
    <w:rsid w:val="00431FAC"/>
    <w:rsid w:val="00434283"/>
    <w:rsid w:val="004344BC"/>
    <w:rsid w:val="0043707A"/>
    <w:rsid w:val="0043726C"/>
    <w:rsid w:val="00437422"/>
    <w:rsid w:val="00437D5E"/>
    <w:rsid w:val="004401EA"/>
    <w:rsid w:val="004432F7"/>
    <w:rsid w:val="00445BD7"/>
    <w:rsid w:val="00445CBE"/>
    <w:rsid w:val="00445E44"/>
    <w:rsid w:val="00447952"/>
    <w:rsid w:val="00450F84"/>
    <w:rsid w:val="00451778"/>
    <w:rsid w:val="004537DA"/>
    <w:rsid w:val="00455B0D"/>
    <w:rsid w:val="00456005"/>
    <w:rsid w:val="00456552"/>
    <w:rsid w:val="00456865"/>
    <w:rsid w:val="00460E5F"/>
    <w:rsid w:val="0046108C"/>
    <w:rsid w:val="004610E8"/>
    <w:rsid w:val="00462193"/>
    <w:rsid w:val="00462F39"/>
    <w:rsid w:val="00465901"/>
    <w:rsid w:val="00466327"/>
    <w:rsid w:val="00466336"/>
    <w:rsid w:val="00467347"/>
    <w:rsid w:val="00467709"/>
    <w:rsid w:val="004725B4"/>
    <w:rsid w:val="00473BBA"/>
    <w:rsid w:val="00475F96"/>
    <w:rsid w:val="004775CD"/>
    <w:rsid w:val="00477EA4"/>
    <w:rsid w:val="004801F5"/>
    <w:rsid w:val="00481A78"/>
    <w:rsid w:val="00481A8C"/>
    <w:rsid w:val="004823A8"/>
    <w:rsid w:val="00484AF8"/>
    <w:rsid w:val="00487001"/>
    <w:rsid w:val="00487F53"/>
    <w:rsid w:val="004910C5"/>
    <w:rsid w:val="00491475"/>
    <w:rsid w:val="00491B2F"/>
    <w:rsid w:val="00492CF5"/>
    <w:rsid w:val="00493C1E"/>
    <w:rsid w:val="004949CD"/>
    <w:rsid w:val="00494DC3"/>
    <w:rsid w:val="00495736"/>
    <w:rsid w:val="004958CC"/>
    <w:rsid w:val="004A0FC3"/>
    <w:rsid w:val="004A1366"/>
    <w:rsid w:val="004B3914"/>
    <w:rsid w:val="004B557A"/>
    <w:rsid w:val="004B6DE1"/>
    <w:rsid w:val="004B7836"/>
    <w:rsid w:val="004C0E19"/>
    <w:rsid w:val="004C2605"/>
    <w:rsid w:val="004C327F"/>
    <w:rsid w:val="004C338C"/>
    <w:rsid w:val="004C5F6D"/>
    <w:rsid w:val="004D1AE2"/>
    <w:rsid w:val="004D2F53"/>
    <w:rsid w:val="004D4E4C"/>
    <w:rsid w:val="004D5A4C"/>
    <w:rsid w:val="004D69E1"/>
    <w:rsid w:val="004E00AD"/>
    <w:rsid w:val="004E168F"/>
    <w:rsid w:val="004E3C13"/>
    <w:rsid w:val="004E4977"/>
    <w:rsid w:val="004E4B50"/>
    <w:rsid w:val="004F0260"/>
    <w:rsid w:val="004F0DA1"/>
    <w:rsid w:val="004F1DBC"/>
    <w:rsid w:val="004F3A6B"/>
    <w:rsid w:val="004F3FB0"/>
    <w:rsid w:val="004F41A0"/>
    <w:rsid w:val="004F54ED"/>
    <w:rsid w:val="004F60E4"/>
    <w:rsid w:val="004F6457"/>
    <w:rsid w:val="004F6BB5"/>
    <w:rsid w:val="004F72AF"/>
    <w:rsid w:val="004F764B"/>
    <w:rsid w:val="00500419"/>
    <w:rsid w:val="005004A1"/>
    <w:rsid w:val="005005E7"/>
    <w:rsid w:val="0050066A"/>
    <w:rsid w:val="00500A3E"/>
    <w:rsid w:val="005016E6"/>
    <w:rsid w:val="00501A37"/>
    <w:rsid w:val="00501CB2"/>
    <w:rsid w:val="00502054"/>
    <w:rsid w:val="00503C73"/>
    <w:rsid w:val="0050412A"/>
    <w:rsid w:val="00504452"/>
    <w:rsid w:val="005054F6"/>
    <w:rsid w:val="0050678E"/>
    <w:rsid w:val="00510424"/>
    <w:rsid w:val="00511654"/>
    <w:rsid w:val="00511FAE"/>
    <w:rsid w:val="005120AF"/>
    <w:rsid w:val="00512BFD"/>
    <w:rsid w:val="00515D05"/>
    <w:rsid w:val="00515E12"/>
    <w:rsid w:val="00516284"/>
    <w:rsid w:val="00516D6D"/>
    <w:rsid w:val="005170AC"/>
    <w:rsid w:val="00517B60"/>
    <w:rsid w:val="00521A58"/>
    <w:rsid w:val="00522FA1"/>
    <w:rsid w:val="005232B2"/>
    <w:rsid w:val="005244CF"/>
    <w:rsid w:val="00524F6E"/>
    <w:rsid w:val="0052530D"/>
    <w:rsid w:val="0052621E"/>
    <w:rsid w:val="005300CD"/>
    <w:rsid w:val="00530773"/>
    <w:rsid w:val="00530BAC"/>
    <w:rsid w:val="00530DCF"/>
    <w:rsid w:val="00531EE8"/>
    <w:rsid w:val="005326A1"/>
    <w:rsid w:val="005341BC"/>
    <w:rsid w:val="00534645"/>
    <w:rsid w:val="00534C38"/>
    <w:rsid w:val="00535601"/>
    <w:rsid w:val="00535B01"/>
    <w:rsid w:val="00535D29"/>
    <w:rsid w:val="0053790E"/>
    <w:rsid w:val="00537D7C"/>
    <w:rsid w:val="00541568"/>
    <w:rsid w:val="00544162"/>
    <w:rsid w:val="005457D6"/>
    <w:rsid w:val="0054585E"/>
    <w:rsid w:val="00547FD1"/>
    <w:rsid w:val="0055088E"/>
    <w:rsid w:val="00552571"/>
    <w:rsid w:val="00552BA7"/>
    <w:rsid w:val="00552DDF"/>
    <w:rsid w:val="00553287"/>
    <w:rsid w:val="005537AF"/>
    <w:rsid w:val="00556915"/>
    <w:rsid w:val="0055709C"/>
    <w:rsid w:val="0055730C"/>
    <w:rsid w:val="00557C8D"/>
    <w:rsid w:val="00560492"/>
    <w:rsid w:val="0056219A"/>
    <w:rsid w:val="005632BF"/>
    <w:rsid w:val="0056449B"/>
    <w:rsid w:val="00564B0D"/>
    <w:rsid w:val="00564BB1"/>
    <w:rsid w:val="00565160"/>
    <w:rsid w:val="00567F56"/>
    <w:rsid w:val="00572538"/>
    <w:rsid w:val="005749F0"/>
    <w:rsid w:val="00574CA4"/>
    <w:rsid w:val="00580250"/>
    <w:rsid w:val="005811DE"/>
    <w:rsid w:val="00581AA6"/>
    <w:rsid w:val="0058246B"/>
    <w:rsid w:val="0058372F"/>
    <w:rsid w:val="00583831"/>
    <w:rsid w:val="005840C4"/>
    <w:rsid w:val="00584949"/>
    <w:rsid w:val="00584963"/>
    <w:rsid w:val="00585632"/>
    <w:rsid w:val="00585B04"/>
    <w:rsid w:val="005902A7"/>
    <w:rsid w:val="00590C94"/>
    <w:rsid w:val="005913C0"/>
    <w:rsid w:val="00591449"/>
    <w:rsid w:val="00591F38"/>
    <w:rsid w:val="00592186"/>
    <w:rsid w:val="00593642"/>
    <w:rsid w:val="0059716A"/>
    <w:rsid w:val="005974F8"/>
    <w:rsid w:val="005A2B04"/>
    <w:rsid w:val="005A4E64"/>
    <w:rsid w:val="005A5BD2"/>
    <w:rsid w:val="005A60AC"/>
    <w:rsid w:val="005A60DC"/>
    <w:rsid w:val="005A77EE"/>
    <w:rsid w:val="005B0D3C"/>
    <w:rsid w:val="005B4121"/>
    <w:rsid w:val="005B43A0"/>
    <w:rsid w:val="005B5E6C"/>
    <w:rsid w:val="005B65CA"/>
    <w:rsid w:val="005B7EA3"/>
    <w:rsid w:val="005C0252"/>
    <w:rsid w:val="005C271B"/>
    <w:rsid w:val="005C2C9A"/>
    <w:rsid w:val="005C325A"/>
    <w:rsid w:val="005C4006"/>
    <w:rsid w:val="005C472B"/>
    <w:rsid w:val="005C6CEE"/>
    <w:rsid w:val="005C78C1"/>
    <w:rsid w:val="005D0E2E"/>
    <w:rsid w:val="005D1725"/>
    <w:rsid w:val="005D3854"/>
    <w:rsid w:val="005D3C64"/>
    <w:rsid w:val="005D456F"/>
    <w:rsid w:val="005D5B47"/>
    <w:rsid w:val="005D6C91"/>
    <w:rsid w:val="005E1F5E"/>
    <w:rsid w:val="005E2C70"/>
    <w:rsid w:val="005E493E"/>
    <w:rsid w:val="005E50AB"/>
    <w:rsid w:val="005E5184"/>
    <w:rsid w:val="005E522C"/>
    <w:rsid w:val="005E6BF7"/>
    <w:rsid w:val="005E7812"/>
    <w:rsid w:val="005F015D"/>
    <w:rsid w:val="005F048D"/>
    <w:rsid w:val="005F0D09"/>
    <w:rsid w:val="005F2554"/>
    <w:rsid w:val="005F4680"/>
    <w:rsid w:val="005F51CE"/>
    <w:rsid w:val="005F664B"/>
    <w:rsid w:val="005F69B8"/>
    <w:rsid w:val="00601242"/>
    <w:rsid w:val="006025E5"/>
    <w:rsid w:val="00602D65"/>
    <w:rsid w:val="00602E8F"/>
    <w:rsid w:val="006044E9"/>
    <w:rsid w:val="0060520F"/>
    <w:rsid w:val="006067C7"/>
    <w:rsid w:val="0060730C"/>
    <w:rsid w:val="0060799F"/>
    <w:rsid w:val="006119CC"/>
    <w:rsid w:val="00612FC9"/>
    <w:rsid w:val="00613A08"/>
    <w:rsid w:val="00613D83"/>
    <w:rsid w:val="00614777"/>
    <w:rsid w:val="00616E43"/>
    <w:rsid w:val="006171A7"/>
    <w:rsid w:val="00622FF5"/>
    <w:rsid w:val="0062332A"/>
    <w:rsid w:val="006253FE"/>
    <w:rsid w:val="00626538"/>
    <w:rsid w:val="00630E77"/>
    <w:rsid w:val="0063135A"/>
    <w:rsid w:val="00631DC3"/>
    <w:rsid w:val="006336C2"/>
    <w:rsid w:val="006336EE"/>
    <w:rsid w:val="0063536B"/>
    <w:rsid w:val="00635E62"/>
    <w:rsid w:val="00636998"/>
    <w:rsid w:val="0063746B"/>
    <w:rsid w:val="00640358"/>
    <w:rsid w:val="006406D8"/>
    <w:rsid w:val="0064217B"/>
    <w:rsid w:val="00646289"/>
    <w:rsid w:val="00651485"/>
    <w:rsid w:val="00651701"/>
    <w:rsid w:val="0065210E"/>
    <w:rsid w:val="006525F3"/>
    <w:rsid w:val="0065424F"/>
    <w:rsid w:val="00654FBC"/>
    <w:rsid w:val="00656EBC"/>
    <w:rsid w:val="00660B7E"/>
    <w:rsid w:val="00661A7C"/>
    <w:rsid w:val="00661E65"/>
    <w:rsid w:val="006635C7"/>
    <w:rsid w:val="006636F1"/>
    <w:rsid w:val="00664738"/>
    <w:rsid w:val="00664BA3"/>
    <w:rsid w:val="0066601D"/>
    <w:rsid w:val="006660C3"/>
    <w:rsid w:val="00670CA0"/>
    <w:rsid w:val="00671A55"/>
    <w:rsid w:val="00672217"/>
    <w:rsid w:val="0067312C"/>
    <w:rsid w:val="00677566"/>
    <w:rsid w:val="00680649"/>
    <w:rsid w:val="00683A7B"/>
    <w:rsid w:val="00684C47"/>
    <w:rsid w:val="0068557E"/>
    <w:rsid w:val="00685A2A"/>
    <w:rsid w:val="00685AAA"/>
    <w:rsid w:val="00685F29"/>
    <w:rsid w:val="00686364"/>
    <w:rsid w:val="0068794A"/>
    <w:rsid w:val="00687E04"/>
    <w:rsid w:val="00690D2D"/>
    <w:rsid w:val="00694890"/>
    <w:rsid w:val="006950E0"/>
    <w:rsid w:val="00696BF2"/>
    <w:rsid w:val="006A00C7"/>
    <w:rsid w:val="006A1A84"/>
    <w:rsid w:val="006A3115"/>
    <w:rsid w:val="006A374E"/>
    <w:rsid w:val="006A502E"/>
    <w:rsid w:val="006A5CCC"/>
    <w:rsid w:val="006A79B8"/>
    <w:rsid w:val="006B0179"/>
    <w:rsid w:val="006B0598"/>
    <w:rsid w:val="006B316C"/>
    <w:rsid w:val="006B4E9A"/>
    <w:rsid w:val="006B7208"/>
    <w:rsid w:val="006C2631"/>
    <w:rsid w:val="006C27FD"/>
    <w:rsid w:val="006C35CA"/>
    <w:rsid w:val="006C3EFA"/>
    <w:rsid w:val="006C525D"/>
    <w:rsid w:val="006C557B"/>
    <w:rsid w:val="006C5B06"/>
    <w:rsid w:val="006D06E3"/>
    <w:rsid w:val="006D2500"/>
    <w:rsid w:val="006D5AF9"/>
    <w:rsid w:val="006D6647"/>
    <w:rsid w:val="006D7BD2"/>
    <w:rsid w:val="006E024C"/>
    <w:rsid w:val="006E0FF3"/>
    <w:rsid w:val="006E1605"/>
    <w:rsid w:val="006E2B4F"/>
    <w:rsid w:val="006E3B28"/>
    <w:rsid w:val="006E4B4A"/>
    <w:rsid w:val="006E6FF0"/>
    <w:rsid w:val="006F169C"/>
    <w:rsid w:val="006F1B31"/>
    <w:rsid w:val="006F7FF5"/>
    <w:rsid w:val="00700139"/>
    <w:rsid w:val="007007C2"/>
    <w:rsid w:val="00703982"/>
    <w:rsid w:val="00706101"/>
    <w:rsid w:val="00706472"/>
    <w:rsid w:val="00706536"/>
    <w:rsid w:val="0070797E"/>
    <w:rsid w:val="00711340"/>
    <w:rsid w:val="007131E4"/>
    <w:rsid w:val="00713BD1"/>
    <w:rsid w:val="00714989"/>
    <w:rsid w:val="00714CCC"/>
    <w:rsid w:val="007155BE"/>
    <w:rsid w:val="00715C70"/>
    <w:rsid w:val="00716957"/>
    <w:rsid w:val="00717CB8"/>
    <w:rsid w:val="00720E78"/>
    <w:rsid w:val="00721283"/>
    <w:rsid w:val="00722DE1"/>
    <w:rsid w:val="00723CA1"/>
    <w:rsid w:val="0072444E"/>
    <w:rsid w:val="00724625"/>
    <w:rsid w:val="00724BE3"/>
    <w:rsid w:val="00724DBD"/>
    <w:rsid w:val="007252BF"/>
    <w:rsid w:val="007260DF"/>
    <w:rsid w:val="00727B71"/>
    <w:rsid w:val="007302BC"/>
    <w:rsid w:val="00731CA1"/>
    <w:rsid w:val="00731D81"/>
    <w:rsid w:val="00732480"/>
    <w:rsid w:val="00732A64"/>
    <w:rsid w:val="00734C2A"/>
    <w:rsid w:val="00734E52"/>
    <w:rsid w:val="0073591F"/>
    <w:rsid w:val="00735FB7"/>
    <w:rsid w:val="007365B0"/>
    <w:rsid w:val="00737A0C"/>
    <w:rsid w:val="00740B23"/>
    <w:rsid w:val="007420D2"/>
    <w:rsid w:val="0074287A"/>
    <w:rsid w:val="0074337F"/>
    <w:rsid w:val="00743502"/>
    <w:rsid w:val="00744528"/>
    <w:rsid w:val="007452F6"/>
    <w:rsid w:val="007455BE"/>
    <w:rsid w:val="00746253"/>
    <w:rsid w:val="00746BCC"/>
    <w:rsid w:val="007470D0"/>
    <w:rsid w:val="007510B8"/>
    <w:rsid w:val="00751161"/>
    <w:rsid w:val="00752017"/>
    <w:rsid w:val="00753519"/>
    <w:rsid w:val="007559F1"/>
    <w:rsid w:val="007566A6"/>
    <w:rsid w:val="0075785E"/>
    <w:rsid w:val="00757CDB"/>
    <w:rsid w:val="007623BC"/>
    <w:rsid w:val="00762733"/>
    <w:rsid w:val="00763492"/>
    <w:rsid w:val="00764BDD"/>
    <w:rsid w:val="0076555C"/>
    <w:rsid w:val="0076577E"/>
    <w:rsid w:val="00765812"/>
    <w:rsid w:val="00767BF8"/>
    <w:rsid w:val="00767E93"/>
    <w:rsid w:val="00770025"/>
    <w:rsid w:val="00770BAF"/>
    <w:rsid w:val="0077300A"/>
    <w:rsid w:val="007743EF"/>
    <w:rsid w:val="0077521F"/>
    <w:rsid w:val="007759AF"/>
    <w:rsid w:val="007762C7"/>
    <w:rsid w:val="00777A45"/>
    <w:rsid w:val="00777C69"/>
    <w:rsid w:val="0078149B"/>
    <w:rsid w:val="00783C48"/>
    <w:rsid w:val="007861DF"/>
    <w:rsid w:val="00786FF7"/>
    <w:rsid w:val="0079207A"/>
    <w:rsid w:val="00793293"/>
    <w:rsid w:val="00794E7C"/>
    <w:rsid w:val="00796871"/>
    <w:rsid w:val="00796F4A"/>
    <w:rsid w:val="007A0AE3"/>
    <w:rsid w:val="007A0C2D"/>
    <w:rsid w:val="007A1351"/>
    <w:rsid w:val="007A14D1"/>
    <w:rsid w:val="007A1AA8"/>
    <w:rsid w:val="007A2152"/>
    <w:rsid w:val="007A3353"/>
    <w:rsid w:val="007A4075"/>
    <w:rsid w:val="007A694B"/>
    <w:rsid w:val="007A7028"/>
    <w:rsid w:val="007A74C4"/>
    <w:rsid w:val="007A7EC6"/>
    <w:rsid w:val="007B0187"/>
    <w:rsid w:val="007B02FF"/>
    <w:rsid w:val="007B2C2B"/>
    <w:rsid w:val="007B3ACC"/>
    <w:rsid w:val="007B3B3B"/>
    <w:rsid w:val="007B4F65"/>
    <w:rsid w:val="007B53AE"/>
    <w:rsid w:val="007B5680"/>
    <w:rsid w:val="007B5C6C"/>
    <w:rsid w:val="007B6675"/>
    <w:rsid w:val="007B7230"/>
    <w:rsid w:val="007B74DF"/>
    <w:rsid w:val="007C01F2"/>
    <w:rsid w:val="007C0EEB"/>
    <w:rsid w:val="007C11E0"/>
    <w:rsid w:val="007C1294"/>
    <w:rsid w:val="007C20C6"/>
    <w:rsid w:val="007C23CF"/>
    <w:rsid w:val="007C240B"/>
    <w:rsid w:val="007C2BC7"/>
    <w:rsid w:val="007C3153"/>
    <w:rsid w:val="007C3C38"/>
    <w:rsid w:val="007C4585"/>
    <w:rsid w:val="007C70C7"/>
    <w:rsid w:val="007D26A3"/>
    <w:rsid w:val="007D3B10"/>
    <w:rsid w:val="007D4B1D"/>
    <w:rsid w:val="007D6706"/>
    <w:rsid w:val="007D75FC"/>
    <w:rsid w:val="007D7E09"/>
    <w:rsid w:val="007E1949"/>
    <w:rsid w:val="007E1971"/>
    <w:rsid w:val="007E2891"/>
    <w:rsid w:val="007E2E6D"/>
    <w:rsid w:val="007E3753"/>
    <w:rsid w:val="007E3B53"/>
    <w:rsid w:val="007E46B1"/>
    <w:rsid w:val="007E538E"/>
    <w:rsid w:val="007E703B"/>
    <w:rsid w:val="007F443B"/>
    <w:rsid w:val="007F5F30"/>
    <w:rsid w:val="007F66F2"/>
    <w:rsid w:val="007F72B7"/>
    <w:rsid w:val="007F75AA"/>
    <w:rsid w:val="007F7F9A"/>
    <w:rsid w:val="008001D2"/>
    <w:rsid w:val="00801844"/>
    <w:rsid w:val="00801920"/>
    <w:rsid w:val="00801F17"/>
    <w:rsid w:val="00802DBE"/>
    <w:rsid w:val="00802F34"/>
    <w:rsid w:val="00804DEF"/>
    <w:rsid w:val="00805AAF"/>
    <w:rsid w:val="00805BB3"/>
    <w:rsid w:val="00806379"/>
    <w:rsid w:val="00806492"/>
    <w:rsid w:val="00807036"/>
    <w:rsid w:val="00807BDA"/>
    <w:rsid w:val="00811588"/>
    <w:rsid w:val="00812005"/>
    <w:rsid w:val="0081348B"/>
    <w:rsid w:val="00813D87"/>
    <w:rsid w:val="00814F56"/>
    <w:rsid w:val="00814F88"/>
    <w:rsid w:val="0081518D"/>
    <w:rsid w:val="00815F49"/>
    <w:rsid w:val="00817980"/>
    <w:rsid w:val="008208E0"/>
    <w:rsid w:val="008230F0"/>
    <w:rsid w:val="0082543B"/>
    <w:rsid w:val="00826D8B"/>
    <w:rsid w:val="0083089B"/>
    <w:rsid w:val="00831769"/>
    <w:rsid w:val="00831F89"/>
    <w:rsid w:val="00832583"/>
    <w:rsid w:val="00832B52"/>
    <w:rsid w:val="008344EF"/>
    <w:rsid w:val="0083669E"/>
    <w:rsid w:val="00836A46"/>
    <w:rsid w:val="0084008D"/>
    <w:rsid w:val="008415D9"/>
    <w:rsid w:val="008419A2"/>
    <w:rsid w:val="00843382"/>
    <w:rsid w:val="0084424F"/>
    <w:rsid w:val="00844C69"/>
    <w:rsid w:val="00844EAD"/>
    <w:rsid w:val="0084609F"/>
    <w:rsid w:val="008475D3"/>
    <w:rsid w:val="00851617"/>
    <w:rsid w:val="00851A74"/>
    <w:rsid w:val="00851D50"/>
    <w:rsid w:val="008524C9"/>
    <w:rsid w:val="008547C5"/>
    <w:rsid w:val="00854E81"/>
    <w:rsid w:val="008556D7"/>
    <w:rsid w:val="00856B8A"/>
    <w:rsid w:val="0085776B"/>
    <w:rsid w:val="00861A11"/>
    <w:rsid w:val="008620EC"/>
    <w:rsid w:val="00862281"/>
    <w:rsid w:val="00862416"/>
    <w:rsid w:val="00862CC3"/>
    <w:rsid w:val="00863453"/>
    <w:rsid w:val="0086464C"/>
    <w:rsid w:val="008700E8"/>
    <w:rsid w:val="008722B8"/>
    <w:rsid w:val="00872945"/>
    <w:rsid w:val="00873ABB"/>
    <w:rsid w:val="00873C0A"/>
    <w:rsid w:val="00873E2E"/>
    <w:rsid w:val="0087550C"/>
    <w:rsid w:val="00877AF9"/>
    <w:rsid w:val="00880655"/>
    <w:rsid w:val="00880A1B"/>
    <w:rsid w:val="00882141"/>
    <w:rsid w:val="0088279C"/>
    <w:rsid w:val="00882A80"/>
    <w:rsid w:val="00882F0D"/>
    <w:rsid w:val="00885CC2"/>
    <w:rsid w:val="00886DF4"/>
    <w:rsid w:val="0088767B"/>
    <w:rsid w:val="00890E8F"/>
    <w:rsid w:val="0089152F"/>
    <w:rsid w:val="00891604"/>
    <w:rsid w:val="00891A8D"/>
    <w:rsid w:val="008923E8"/>
    <w:rsid w:val="008923EE"/>
    <w:rsid w:val="008932CD"/>
    <w:rsid w:val="0089594B"/>
    <w:rsid w:val="00896361"/>
    <w:rsid w:val="008964B6"/>
    <w:rsid w:val="008964D6"/>
    <w:rsid w:val="00897B3B"/>
    <w:rsid w:val="008A1247"/>
    <w:rsid w:val="008A2170"/>
    <w:rsid w:val="008A3307"/>
    <w:rsid w:val="008A3657"/>
    <w:rsid w:val="008A37DA"/>
    <w:rsid w:val="008A495C"/>
    <w:rsid w:val="008A49BF"/>
    <w:rsid w:val="008A4E94"/>
    <w:rsid w:val="008A57A0"/>
    <w:rsid w:val="008A58CB"/>
    <w:rsid w:val="008A5DF3"/>
    <w:rsid w:val="008A6232"/>
    <w:rsid w:val="008A6BE4"/>
    <w:rsid w:val="008A6F4C"/>
    <w:rsid w:val="008A7EF4"/>
    <w:rsid w:val="008B1655"/>
    <w:rsid w:val="008B276E"/>
    <w:rsid w:val="008B3EE8"/>
    <w:rsid w:val="008B46E2"/>
    <w:rsid w:val="008B75C8"/>
    <w:rsid w:val="008C1DB4"/>
    <w:rsid w:val="008C3BA2"/>
    <w:rsid w:val="008C3BC5"/>
    <w:rsid w:val="008C4DE5"/>
    <w:rsid w:val="008C5086"/>
    <w:rsid w:val="008C5BEE"/>
    <w:rsid w:val="008D0A8B"/>
    <w:rsid w:val="008D0FDF"/>
    <w:rsid w:val="008D2A29"/>
    <w:rsid w:val="008D2DBA"/>
    <w:rsid w:val="008D3A1E"/>
    <w:rsid w:val="008D3E9E"/>
    <w:rsid w:val="008D40EB"/>
    <w:rsid w:val="008D5A0F"/>
    <w:rsid w:val="008D5E94"/>
    <w:rsid w:val="008D69E8"/>
    <w:rsid w:val="008D703A"/>
    <w:rsid w:val="008D706A"/>
    <w:rsid w:val="008E04E0"/>
    <w:rsid w:val="008E0CDD"/>
    <w:rsid w:val="008E1265"/>
    <w:rsid w:val="008E3B56"/>
    <w:rsid w:val="008E4A26"/>
    <w:rsid w:val="008E4AD6"/>
    <w:rsid w:val="008E55E4"/>
    <w:rsid w:val="008E6B9F"/>
    <w:rsid w:val="008F003D"/>
    <w:rsid w:val="008F00AC"/>
    <w:rsid w:val="008F1304"/>
    <w:rsid w:val="008F37CD"/>
    <w:rsid w:val="008F7334"/>
    <w:rsid w:val="008F7D0F"/>
    <w:rsid w:val="008F7D83"/>
    <w:rsid w:val="008F7FBF"/>
    <w:rsid w:val="00900868"/>
    <w:rsid w:val="00901E7A"/>
    <w:rsid w:val="009043D3"/>
    <w:rsid w:val="0090469C"/>
    <w:rsid w:val="009054E0"/>
    <w:rsid w:val="00911ADB"/>
    <w:rsid w:val="00912786"/>
    <w:rsid w:val="009137CF"/>
    <w:rsid w:val="00915AF2"/>
    <w:rsid w:val="0091668C"/>
    <w:rsid w:val="009169B8"/>
    <w:rsid w:val="00917303"/>
    <w:rsid w:val="00917473"/>
    <w:rsid w:val="00917F45"/>
    <w:rsid w:val="0092132D"/>
    <w:rsid w:val="00924214"/>
    <w:rsid w:val="00924280"/>
    <w:rsid w:val="0092536C"/>
    <w:rsid w:val="00927D10"/>
    <w:rsid w:val="0093098D"/>
    <w:rsid w:val="00931BD8"/>
    <w:rsid w:val="00933237"/>
    <w:rsid w:val="009352EF"/>
    <w:rsid w:val="0093753C"/>
    <w:rsid w:val="00937E50"/>
    <w:rsid w:val="00937F64"/>
    <w:rsid w:val="00941C30"/>
    <w:rsid w:val="00942477"/>
    <w:rsid w:val="0094289F"/>
    <w:rsid w:val="00943363"/>
    <w:rsid w:val="00945239"/>
    <w:rsid w:val="0094537B"/>
    <w:rsid w:val="00945AF4"/>
    <w:rsid w:val="009463E0"/>
    <w:rsid w:val="00946973"/>
    <w:rsid w:val="009502F0"/>
    <w:rsid w:val="009524F5"/>
    <w:rsid w:val="00954F72"/>
    <w:rsid w:val="00955E54"/>
    <w:rsid w:val="00956142"/>
    <w:rsid w:val="009566F2"/>
    <w:rsid w:val="0096122A"/>
    <w:rsid w:val="00962155"/>
    <w:rsid w:val="00962D67"/>
    <w:rsid w:val="00963F54"/>
    <w:rsid w:val="00964722"/>
    <w:rsid w:val="009649EF"/>
    <w:rsid w:val="00965132"/>
    <w:rsid w:val="0096544E"/>
    <w:rsid w:val="009658C5"/>
    <w:rsid w:val="00966B47"/>
    <w:rsid w:val="00967373"/>
    <w:rsid w:val="00967F85"/>
    <w:rsid w:val="00970EE5"/>
    <w:rsid w:val="00971110"/>
    <w:rsid w:val="0097257F"/>
    <w:rsid w:val="0097353F"/>
    <w:rsid w:val="0097359C"/>
    <w:rsid w:val="0097473C"/>
    <w:rsid w:val="00975808"/>
    <w:rsid w:val="00980CC0"/>
    <w:rsid w:val="0098131C"/>
    <w:rsid w:val="009838B8"/>
    <w:rsid w:val="009850D1"/>
    <w:rsid w:val="0098573A"/>
    <w:rsid w:val="0099150E"/>
    <w:rsid w:val="00991B97"/>
    <w:rsid w:val="00991BE1"/>
    <w:rsid w:val="00992052"/>
    <w:rsid w:val="009922EC"/>
    <w:rsid w:val="00992673"/>
    <w:rsid w:val="00992B92"/>
    <w:rsid w:val="00995718"/>
    <w:rsid w:val="00996194"/>
    <w:rsid w:val="00997121"/>
    <w:rsid w:val="009972F4"/>
    <w:rsid w:val="00997B40"/>
    <w:rsid w:val="00997C2D"/>
    <w:rsid w:val="00997C41"/>
    <w:rsid w:val="009A1103"/>
    <w:rsid w:val="009A2E84"/>
    <w:rsid w:val="009A3B53"/>
    <w:rsid w:val="009A4D40"/>
    <w:rsid w:val="009A661A"/>
    <w:rsid w:val="009A72D6"/>
    <w:rsid w:val="009A7DF6"/>
    <w:rsid w:val="009B1608"/>
    <w:rsid w:val="009B1929"/>
    <w:rsid w:val="009B2E86"/>
    <w:rsid w:val="009B5CF4"/>
    <w:rsid w:val="009B6B19"/>
    <w:rsid w:val="009B7769"/>
    <w:rsid w:val="009B77FC"/>
    <w:rsid w:val="009C0C25"/>
    <w:rsid w:val="009C11B5"/>
    <w:rsid w:val="009C1965"/>
    <w:rsid w:val="009C1E1D"/>
    <w:rsid w:val="009C5176"/>
    <w:rsid w:val="009C7617"/>
    <w:rsid w:val="009C7896"/>
    <w:rsid w:val="009D0A51"/>
    <w:rsid w:val="009D27F4"/>
    <w:rsid w:val="009D33BA"/>
    <w:rsid w:val="009D49BC"/>
    <w:rsid w:val="009D6CB0"/>
    <w:rsid w:val="009D7582"/>
    <w:rsid w:val="009D7E95"/>
    <w:rsid w:val="009E0146"/>
    <w:rsid w:val="009E03FF"/>
    <w:rsid w:val="009E0621"/>
    <w:rsid w:val="009E2747"/>
    <w:rsid w:val="009E3446"/>
    <w:rsid w:val="009E448C"/>
    <w:rsid w:val="009E5409"/>
    <w:rsid w:val="009E651C"/>
    <w:rsid w:val="009E72BB"/>
    <w:rsid w:val="009F110A"/>
    <w:rsid w:val="009F151D"/>
    <w:rsid w:val="009F1F01"/>
    <w:rsid w:val="009F2E93"/>
    <w:rsid w:val="009F320F"/>
    <w:rsid w:val="009F371F"/>
    <w:rsid w:val="009F3D19"/>
    <w:rsid w:val="009F422F"/>
    <w:rsid w:val="009F56DA"/>
    <w:rsid w:val="009F5955"/>
    <w:rsid w:val="009F7BBF"/>
    <w:rsid w:val="00A007AC"/>
    <w:rsid w:val="00A00EF0"/>
    <w:rsid w:val="00A03A53"/>
    <w:rsid w:val="00A04682"/>
    <w:rsid w:val="00A0494E"/>
    <w:rsid w:val="00A059C7"/>
    <w:rsid w:val="00A05DF0"/>
    <w:rsid w:val="00A0666C"/>
    <w:rsid w:val="00A11B4A"/>
    <w:rsid w:val="00A12BB6"/>
    <w:rsid w:val="00A15699"/>
    <w:rsid w:val="00A1622F"/>
    <w:rsid w:val="00A1692D"/>
    <w:rsid w:val="00A16970"/>
    <w:rsid w:val="00A16DF0"/>
    <w:rsid w:val="00A17300"/>
    <w:rsid w:val="00A201FA"/>
    <w:rsid w:val="00A21B30"/>
    <w:rsid w:val="00A23F15"/>
    <w:rsid w:val="00A24B52"/>
    <w:rsid w:val="00A25558"/>
    <w:rsid w:val="00A25FBE"/>
    <w:rsid w:val="00A26016"/>
    <w:rsid w:val="00A2688B"/>
    <w:rsid w:val="00A26D8E"/>
    <w:rsid w:val="00A26DF2"/>
    <w:rsid w:val="00A31678"/>
    <w:rsid w:val="00A322EF"/>
    <w:rsid w:val="00A37B31"/>
    <w:rsid w:val="00A415B6"/>
    <w:rsid w:val="00A434AF"/>
    <w:rsid w:val="00A4493E"/>
    <w:rsid w:val="00A45C80"/>
    <w:rsid w:val="00A4633B"/>
    <w:rsid w:val="00A474A4"/>
    <w:rsid w:val="00A47533"/>
    <w:rsid w:val="00A4783D"/>
    <w:rsid w:val="00A5125D"/>
    <w:rsid w:val="00A523BC"/>
    <w:rsid w:val="00A54F44"/>
    <w:rsid w:val="00A5735A"/>
    <w:rsid w:val="00A57CE0"/>
    <w:rsid w:val="00A60B1F"/>
    <w:rsid w:val="00A61E44"/>
    <w:rsid w:val="00A64B8A"/>
    <w:rsid w:val="00A657C7"/>
    <w:rsid w:val="00A66D80"/>
    <w:rsid w:val="00A71933"/>
    <w:rsid w:val="00A720AE"/>
    <w:rsid w:val="00A735DF"/>
    <w:rsid w:val="00A735F4"/>
    <w:rsid w:val="00A749D2"/>
    <w:rsid w:val="00A74A4B"/>
    <w:rsid w:val="00A74B7D"/>
    <w:rsid w:val="00A76AA4"/>
    <w:rsid w:val="00A80DE2"/>
    <w:rsid w:val="00A81987"/>
    <w:rsid w:val="00A81C73"/>
    <w:rsid w:val="00A82468"/>
    <w:rsid w:val="00A82539"/>
    <w:rsid w:val="00A845DC"/>
    <w:rsid w:val="00A85A04"/>
    <w:rsid w:val="00A87D79"/>
    <w:rsid w:val="00A87EDD"/>
    <w:rsid w:val="00A900CC"/>
    <w:rsid w:val="00A900D9"/>
    <w:rsid w:val="00A918E6"/>
    <w:rsid w:val="00A91AF9"/>
    <w:rsid w:val="00A922A5"/>
    <w:rsid w:val="00A9296C"/>
    <w:rsid w:val="00A95579"/>
    <w:rsid w:val="00A97255"/>
    <w:rsid w:val="00AA0AF7"/>
    <w:rsid w:val="00AA0D5F"/>
    <w:rsid w:val="00AA10A7"/>
    <w:rsid w:val="00AA172E"/>
    <w:rsid w:val="00AA1A57"/>
    <w:rsid w:val="00AA1EBA"/>
    <w:rsid w:val="00AA27B6"/>
    <w:rsid w:val="00AA2E4C"/>
    <w:rsid w:val="00AA5AE5"/>
    <w:rsid w:val="00AA6553"/>
    <w:rsid w:val="00AA68EC"/>
    <w:rsid w:val="00AA6DA8"/>
    <w:rsid w:val="00AB1D1C"/>
    <w:rsid w:val="00AB1E4A"/>
    <w:rsid w:val="00AB3010"/>
    <w:rsid w:val="00AC215C"/>
    <w:rsid w:val="00AC384B"/>
    <w:rsid w:val="00AC3F5F"/>
    <w:rsid w:val="00AC7385"/>
    <w:rsid w:val="00AC73F8"/>
    <w:rsid w:val="00AC7F1A"/>
    <w:rsid w:val="00AD179E"/>
    <w:rsid w:val="00AD1EB6"/>
    <w:rsid w:val="00AD411B"/>
    <w:rsid w:val="00AD5694"/>
    <w:rsid w:val="00AD5DA9"/>
    <w:rsid w:val="00AD6DB3"/>
    <w:rsid w:val="00AD6E30"/>
    <w:rsid w:val="00AD6EAF"/>
    <w:rsid w:val="00AD758A"/>
    <w:rsid w:val="00AD7E4C"/>
    <w:rsid w:val="00AE0D2E"/>
    <w:rsid w:val="00AE2166"/>
    <w:rsid w:val="00AE27A8"/>
    <w:rsid w:val="00AE3206"/>
    <w:rsid w:val="00AE380E"/>
    <w:rsid w:val="00AE401A"/>
    <w:rsid w:val="00AE4183"/>
    <w:rsid w:val="00AE4B14"/>
    <w:rsid w:val="00AE5CF8"/>
    <w:rsid w:val="00AE6206"/>
    <w:rsid w:val="00AE73EA"/>
    <w:rsid w:val="00AE7F98"/>
    <w:rsid w:val="00AF0017"/>
    <w:rsid w:val="00AF0073"/>
    <w:rsid w:val="00AF0127"/>
    <w:rsid w:val="00AF289C"/>
    <w:rsid w:val="00AF3787"/>
    <w:rsid w:val="00AF4BCA"/>
    <w:rsid w:val="00B00552"/>
    <w:rsid w:val="00B02323"/>
    <w:rsid w:val="00B02B0A"/>
    <w:rsid w:val="00B036D6"/>
    <w:rsid w:val="00B044EA"/>
    <w:rsid w:val="00B048C9"/>
    <w:rsid w:val="00B06EAF"/>
    <w:rsid w:val="00B06F8A"/>
    <w:rsid w:val="00B07C17"/>
    <w:rsid w:val="00B07C85"/>
    <w:rsid w:val="00B10D53"/>
    <w:rsid w:val="00B13D6F"/>
    <w:rsid w:val="00B141D9"/>
    <w:rsid w:val="00B142B8"/>
    <w:rsid w:val="00B1454B"/>
    <w:rsid w:val="00B151B9"/>
    <w:rsid w:val="00B1522B"/>
    <w:rsid w:val="00B21509"/>
    <w:rsid w:val="00B21EE5"/>
    <w:rsid w:val="00B2296F"/>
    <w:rsid w:val="00B2320A"/>
    <w:rsid w:val="00B237C1"/>
    <w:rsid w:val="00B24BBE"/>
    <w:rsid w:val="00B2573D"/>
    <w:rsid w:val="00B25E58"/>
    <w:rsid w:val="00B2680F"/>
    <w:rsid w:val="00B27B6A"/>
    <w:rsid w:val="00B31690"/>
    <w:rsid w:val="00B32F3F"/>
    <w:rsid w:val="00B33A02"/>
    <w:rsid w:val="00B346E7"/>
    <w:rsid w:val="00B349F6"/>
    <w:rsid w:val="00B351AE"/>
    <w:rsid w:val="00B3542D"/>
    <w:rsid w:val="00B35A86"/>
    <w:rsid w:val="00B36996"/>
    <w:rsid w:val="00B36F74"/>
    <w:rsid w:val="00B40F04"/>
    <w:rsid w:val="00B4111B"/>
    <w:rsid w:val="00B412DE"/>
    <w:rsid w:val="00B415A8"/>
    <w:rsid w:val="00B41EE1"/>
    <w:rsid w:val="00B4399F"/>
    <w:rsid w:val="00B45124"/>
    <w:rsid w:val="00B45ED9"/>
    <w:rsid w:val="00B474B6"/>
    <w:rsid w:val="00B47643"/>
    <w:rsid w:val="00B50510"/>
    <w:rsid w:val="00B51F96"/>
    <w:rsid w:val="00B5221A"/>
    <w:rsid w:val="00B5421B"/>
    <w:rsid w:val="00B5613C"/>
    <w:rsid w:val="00B56CD9"/>
    <w:rsid w:val="00B57194"/>
    <w:rsid w:val="00B600B1"/>
    <w:rsid w:val="00B61BFF"/>
    <w:rsid w:val="00B61C20"/>
    <w:rsid w:val="00B62C50"/>
    <w:rsid w:val="00B630BE"/>
    <w:rsid w:val="00B638FD"/>
    <w:rsid w:val="00B640CF"/>
    <w:rsid w:val="00B65666"/>
    <w:rsid w:val="00B65C07"/>
    <w:rsid w:val="00B66E3F"/>
    <w:rsid w:val="00B700C9"/>
    <w:rsid w:val="00B72671"/>
    <w:rsid w:val="00B72DF0"/>
    <w:rsid w:val="00B740D5"/>
    <w:rsid w:val="00B7477F"/>
    <w:rsid w:val="00B75A23"/>
    <w:rsid w:val="00B75DA8"/>
    <w:rsid w:val="00B77286"/>
    <w:rsid w:val="00B8023E"/>
    <w:rsid w:val="00B87EFA"/>
    <w:rsid w:val="00B92A59"/>
    <w:rsid w:val="00B95591"/>
    <w:rsid w:val="00B95E05"/>
    <w:rsid w:val="00BA00AC"/>
    <w:rsid w:val="00BA032A"/>
    <w:rsid w:val="00BA4B34"/>
    <w:rsid w:val="00BA52D2"/>
    <w:rsid w:val="00BB2868"/>
    <w:rsid w:val="00BB488E"/>
    <w:rsid w:val="00BB7706"/>
    <w:rsid w:val="00BC01AE"/>
    <w:rsid w:val="00BC109C"/>
    <w:rsid w:val="00BC11C0"/>
    <w:rsid w:val="00BC30F0"/>
    <w:rsid w:val="00BC4710"/>
    <w:rsid w:val="00BC5ACE"/>
    <w:rsid w:val="00BD020C"/>
    <w:rsid w:val="00BD0DBD"/>
    <w:rsid w:val="00BD29FC"/>
    <w:rsid w:val="00BD3A77"/>
    <w:rsid w:val="00BD6F67"/>
    <w:rsid w:val="00BE01E8"/>
    <w:rsid w:val="00BE11CD"/>
    <w:rsid w:val="00BE1B0B"/>
    <w:rsid w:val="00BE1EC4"/>
    <w:rsid w:val="00BE214A"/>
    <w:rsid w:val="00BE2484"/>
    <w:rsid w:val="00BE312C"/>
    <w:rsid w:val="00BE4CEA"/>
    <w:rsid w:val="00BE6010"/>
    <w:rsid w:val="00BE6BB8"/>
    <w:rsid w:val="00BE7832"/>
    <w:rsid w:val="00BE7AB5"/>
    <w:rsid w:val="00BF14CF"/>
    <w:rsid w:val="00BF167D"/>
    <w:rsid w:val="00BF4C79"/>
    <w:rsid w:val="00BF545F"/>
    <w:rsid w:val="00BF550E"/>
    <w:rsid w:val="00BF5EDE"/>
    <w:rsid w:val="00BF6DD9"/>
    <w:rsid w:val="00BF7226"/>
    <w:rsid w:val="00BF78FC"/>
    <w:rsid w:val="00C01D37"/>
    <w:rsid w:val="00C0205C"/>
    <w:rsid w:val="00C02583"/>
    <w:rsid w:val="00C029C4"/>
    <w:rsid w:val="00C031F3"/>
    <w:rsid w:val="00C03C52"/>
    <w:rsid w:val="00C04A6C"/>
    <w:rsid w:val="00C04BFE"/>
    <w:rsid w:val="00C05507"/>
    <w:rsid w:val="00C05511"/>
    <w:rsid w:val="00C10525"/>
    <w:rsid w:val="00C10ED5"/>
    <w:rsid w:val="00C11467"/>
    <w:rsid w:val="00C114ED"/>
    <w:rsid w:val="00C11EBF"/>
    <w:rsid w:val="00C150D0"/>
    <w:rsid w:val="00C15484"/>
    <w:rsid w:val="00C15DD6"/>
    <w:rsid w:val="00C1667A"/>
    <w:rsid w:val="00C240C4"/>
    <w:rsid w:val="00C2446A"/>
    <w:rsid w:val="00C248AB"/>
    <w:rsid w:val="00C254BC"/>
    <w:rsid w:val="00C255D8"/>
    <w:rsid w:val="00C25C9F"/>
    <w:rsid w:val="00C25D04"/>
    <w:rsid w:val="00C26631"/>
    <w:rsid w:val="00C26BA2"/>
    <w:rsid w:val="00C27E0C"/>
    <w:rsid w:val="00C32840"/>
    <w:rsid w:val="00C32B2F"/>
    <w:rsid w:val="00C34838"/>
    <w:rsid w:val="00C34F99"/>
    <w:rsid w:val="00C37375"/>
    <w:rsid w:val="00C37903"/>
    <w:rsid w:val="00C41E00"/>
    <w:rsid w:val="00C43A40"/>
    <w:rsid w:val="00C4425D"/>
    <w:rsid w:val="00C44667"/>
    <w:rsid w:val="00C457CD"/>
    <w:rsid w:val="00C46525"/>
    <w:rsid w:val="00C469E3"/>
    <w:rsid w:val="00C46F87"/>
    <w:rsid w:val="00C47109"/>
    <w:rsid w:val="00C47E7B"/>
    <w:rsid w:val="00C51D50"/>
    <w:rsid w:val="00C5236B"/>
    <w:rsid w:val="00C52B35"/>
    <w:rsid w:val="00C52CB4"/>
    <w:rsid w:val="00C52CC0"/>
    <w:rsid w:val="00C533E6"/>
    <w:rsid w:val="00C53CD4"/>
    <w:rsid w:val="00C544FF"/>
    <w:rsid w:val="00C551CD"/>
    <w:rsid w:val="00C55743"/>
    <w:rsid w:val="00C55C86"/>
    <w:rsid w:val="00C564D1"/>
    <w:rsid w:val="00C567B0"/>
    <w:rsid w:val="00C603CF"/>
    <w:rsid w:val="00C61A49"/>
    <w:rsid w:val="00C62256"/>
    <w:rsid w:val="00C66D7D"/>
    <w:rsid w:val="00C67283"/>
    <w:rsid w:val="00C70C35"/>
    <w:rsid w:val="00C73856"/>
    <w:rsid w:val="00C742FB"/>
    <w:rsid w:val="00C745F6"/>
    <w:rsid w:val="00C7666B"/>
    <w:rsid w:val="00C76AC1"/>
    <w:rsid w:val="00C800E8"/>
    <w:rsid w:val="00C80B2A"/>
    <w:rsid w:val="00C81B6E"/>
    <w:rsid w:val="00C831B6"/>
    <w:rsid w:val="00C84E74"/>
    <w:rsid w:val="00C85BDC"/>
    <w:rsid w:val="00C871D4"/>
    <w:rsid w:val="00C87694"/>
    <w:rsid w:val="00C87E68"/>
    <w:rsid w:val="00C9106F"/>
    <w:rsid w:val="00C9190C"/>
    <w:rsid w:val="00C928EE"/>
    <w:rsid w:val="00C93D08"/>
    <w:rsid w:val="00C93DF5"/>
    <w:rsid w:val="00C969BD"/>
    <w:rsid w:val="00CA004B"/>
    <w:rsid w:val="00CA1083"/>
    <w:rsid w:val="00CA17F3"/>
    <w:rsid w:val="00CA3F3E"/>
    <w:rsid w:val="00CA5234"/>
    <w:rsid w:val="00CB0923"/>
    <w:rsid w:val="00CB4333"/>
    <w:rsid w:val="00CB6708"/>
    <w:rsid w:val="00CB68FC"/>
    <w:rsid w:val="00CB772E"/>
    <w:rsid w:val="00CB7E28"/>
    <w:rsid w:val="00CC16C5"/>
    <w:rsid w:val="00CC1DFA"/>
    <w:rsid w:val="00CC2016"/>
    <w:rsid w:val="00CC3045"/>
    <w:rsid w:val="00CC3536"/>
    <w:rsid w:val="00CC49A2"/>
    <w:rsid w:val="00CC66D9"/>
    <w:rsid w:val="00CC7E7D"/>
    <w:rsid w:val="00CD04DA"/>
    <w:rsid w:val="00CD08BD"/>
    <w:rsid w:val="00CD35E2"/>
    <w:rsid w:val="00CD499B"/>
    <w:rsid w:val="00CD6150"/>
    <w:rsid w:val="00CD7471"/>
    <w:rsid w:val="00CD78CD"/>
    <w:rsid w:val="00CE0752"/>
    <w:rsid w:val="00CE2C3B"/>
    <w:rsid w:val="00CE345A"/>
    <w:rsid w:val="00CE3BCB"/>
    <w:rsid w:val="00CE413A"/>
    <w:rsid w:val="00CE55E6"/>
    <w:rsid w:val="00CE7DA9"/>
    <w:rsid w:val="00CF3924"/>
    <w:rsid w:val="00CF3B36"/>
    <w:rsid w:val="00CF3E1A"/>
    <w:rsid w:val="00CF5651"/>
    <w:rsid w:val="00CF6430"/>
    <w:rsid w:val="00D001C9"/>
    <w:rsid w:val="00D00BA5"/>
    <w:rsid w:val="00D0194F"/>
    <w:rsid w:val="00D01AEE"/>
    <w:rsid w:val="00D03B4D"/>
    <w:rsid w:val="00D0429F"/>
    <w:rsid w:val="00D048DB"/>
    <w:rsid w:val="00D0720F"/>
    <w:rsid w:val="00D11A3B"/>
    <w:rsid w:val="00D128F7"/>
    <w:rsid w:val="00D135E4"/>
    <w:rsid w:val="00D139EC"/>
    <w:rsid w:val="00D1405D"/>
    <w:rsid w:val="00D142F0"/>
    <w:rsid w:val="00D16093"/>
    <w:rsid w:val="00D20212"/>
    <w:rsid w:val="00D20CF0"/>
    <w:rsid w:val="00D21489"/>
    <w:rsid w:val="00D219DD"/>
    <w:rsid w:val="00D235B3"/>
    <w:rsid w:val="00D24E51"/>
    <w:rsid w:val="00D259C1"/>
    <w:rsid w:val="00D26C74"/>
    <w:rsid w:val="00D279A3"/>
    <w:rsid w:val="00D32ABD"/>
    <w:rsid w:val="00D331E0"/>
    <w:rsid w:val="00D34CD6"/>
    <w:rsid w:val="00D353F6"/>
    <w:rsid w:val="00D356B5"/>
    <w:rsid w:val="00D356F2"/>
    <w:rsid w:val="00D35D61"/>
    <w:rsid w:val="00D37FBA"/>
    <w:rsid w:val="00D4032D"/>
    <w:rsid w:val="00D4227C"/>
    <w:rsid w:val="00D42D92"/>
    <w:rsid w:val="00D434D2"/>
    <w:rsid w:val="00D43C01"/>
    <w:rsid w:val="00D455F3"/>
    <w:rsid w:val="00D458A3"/>
    <w:rsid w:val="00D46C0D"/>
    <w:rsid w:val="00D50225"/>
    <w:rsid w:val="00D50558"/>
    <w:rsid w:val="00D5092B"/>
    <w:rsid w:val="00D5331E"/>
    <w:rsid w:val="00D537E7"/>
    <w:rsid w:val="00D55456"/>
    <w:rsid w:val="00D57819"/>
    <w:rsid w:val="00D6013A"/>
    <w:rsid w:val="00D60D24"/>
    <w:rsid w:val="00D61650"/>
    <w:rsid w:val="00D618FE"/>
    <w:rsid w:val="00D6205C"/>
    <w:rsid w:val="00D63048"/>
    <w:rsid w:val="00D65850"/>
    <w:rsid w:val="00D70B34"/>
    <w:rsid w:val="00D718CD"/>
    <w:rsid w:val="00D71DDE"/>
    <w:rsid w:val="00D725FD"/>
    <w:rsid w:val="00D7398B"/>
    <w:rsid w:val="00D73D55"/>
    <w:rsid w:val="00D75AFC"/>
    <w:rsid w:val="00D75F1C"/>
    <w:rsid w:val="00D80254"/>
    <w:rsid w:val="00D805F0"/>
    <w:rsid w:val="00D80936"/>
    <w:rsid w:val="00D84690"/>
    <w:rsid w:val="00D84AD5"/>
    <w:rsid w:val="00D8564C"/>
    <w:rsid w:val="00D85BEF"/>
    <w:rsid w:val="00D90826"/>
    <w:rsid w:val="00D92AA4"/>
    <w:rsid w:val="00D92BEA"/>
    <w:rsid w:val="00D932EA"/>
    <w:rsid w:val="00D9398F"/>
    <w:rsid w:val="00D9464F"/>
    <w:rsid w:val="00D949FB"/>
    <w:rsid w:val="00D94AA5"/>
    <w:rsid w:val="00D94E84"/>
    <w:rsid w:val="00D9646E"/>
    <w:rsid w:val="00D9650F"/>
    <w:rsid w:val="00D96534"/>
    <w:rsid w:val="00D96BB1"/>
    <w:rsid w:val="00D96E22"/>
    <w:rsid w:val="00D9726C"/>
    <w:rsid w:val="00DA0225"/>
    <w:rsid w:val="00DA08EA"/>
    <w:rsid w:val="00DA0E25"/>
    <w:rsid w:val="00DA2568"/>
    <w:rsid w:val="00DA27CC"/>
    <w:rsid w:val="00DA2F9E"/>
    <w:rsid w:val="00DA3F93"/>
    <w:rsid w:val="00DA5C3C"/>
    <w:rsid w:val="00DA6609"/>
    <w:rsid w:val="00DA6BBB"/>
    <w:rsid w:val="00DA6DC7"/>
    <w:rsid w:val="00DB010A"/>
    <w:rsid w:val="00DB142C"/>
    <w:rsid w:val="00DB1C17"/>
    <w:rsid w:val="00DB28D7"/>
    <w:rsid w:val="00DB367C"/>
    <w:rsid w:val="00DB4467"/>
    <w:rsid w:val="00DB459A"/>
    <w:rsid w:val="00DB45B0"/>
    <w:rsid w:val="00DB4C58"/>
    <w:rsid w:val="00DB5247"/>
    <w:rsid w:val="00DB56B1"/>
    <w:rsid w:val="00DB5E30"/>
    <w:rsid w:val="00DC1662"/>
    <w:rsid w:val="00DC1AF3"/>
    <w:rsid w:val="00DC1F40"/>
    <w:rsid w:val="00DC239D"/>
    <w:rsid w:val="00DC4270"/>
    <w:rsid w:val="00DC52E0"/>
    <w:rsid w:val="00DC6290"/>
    <w:rsid w:val="00DC6411"/>
    <w:rsid w:val="00DC79DF"/>
    <w:rsid w:val="00DC7B31"/>
    <w:rsid w:val="00DD0860"/>
    <w:rsid w:val="00DD3021"/>
    <w:rsid w:val="00DD3ABE"/>
    <w:rsid w:val="00DD3AC5"/>
    <w:rsid w:val="00DD50D4"/>
    <w:rsid w:val="00DD62DD"/>
    <w:rsid w:val="00DD7407"/>
    <w:rsid w:val="00DE0934"/>
    <w:rsid w:val="00DE0A55"/>
    <w:rsid w:val="00DE16B2"/>
    <w:rsid w:val="00DE3805"/>
    <w:rsid w:val="00DE6082"/>
    <w:rsid w:val="00DE6DEE"/>
    <w:rsid w:val="00DE74E8"/>
    <w:rsid w:val="00DE7549"/>
    <w:rsid w:val="00DF2100"/>
    <w:rsid w:val="00DF436E"/>
    <w:rsid w:val="00DF546B"/>
    <w:rsid w:val="00DF582C"/>
    <w:rsid w:val="00DF5A67"/>
    <w:rsid w:val="00DF677B"/>
    <w:rsid w:val="00E02377"/>
    <w:rsid w:val="00E023EA"/>
    <w:rsid w:val="00E04A61"/>
    <w:rsid w:val="00E04CBF"/>
    <w:rsid w:val="00E05786"/>
    <w:rsid w:val="00E06BA3"/>
    <w:rsid w:val="00E06F3C"/>
    <w:rsid w:val="00E0774C"/>
    <w:rsid w:val="00E07BFC"/>
    <w:rsid w:val="00E11D3B"/>
    <w:rsid w:val="00E12084"/>
    <w:rsid w:val="00E12BE8"/>
    <w:rsid w:val="00E13D43"/>
    <w:rsid w:val="00E14DF4"/>
    <w:rsid w:val="00E203E1"/>
    <w:rsid w:val="00E207C3"/>
    <w:rsid w:val="00E20837"/>
    <w:rsid w:val="00E21D42"/>
    <w:rsid w:val="00E22736"/>
    <w:rsid w:val="00E22F3B"/>
    <w:rsid w:val="00E23227"/>
    <w:rsid w:val="00E24772"/>
    <w:rsid w:val="00E272C6"/>
    <w:rsid w:val="00E301D7"/>
    <w:rsid w:val="00E3035F"/>
    <w:rsid w:val="00E30E9D"/>
    <w:rsid w:val="00E3265A"/>
    <w:rsid w:val="00E33439"/>
    <w:rsid w:val="00E33D59"/>
    <w:rsid w:val="00E34E66"/>
    <w:rsid w:val="00E36C09"/>
    <w:rsid w:val="00E417AB"/>
    <w:rsid w:val="00E447DE"/>
    <w:rsid w:val="00E44FDE"/>
    <w:rsid w:val="00E45F0D"/>
    <w:rsid w:val="00E467D8"/>
    <w:rsid w:val="00E46A58"/>
    <w:rsid w:val="00E47992"/>
    <w:rsid w:val="00E50E66"/>
    <w:rsid w:val="00E513D4"/>
    <w:rsid w:val="00E5140A"/>
    <w:rsid w:val="00E523F7"/>
    <w:rsid w:val="00E53C25"/>
    <w:rsid w:val="00E54574"/>
    <w:rsid w:val="00E55260"/>
    <w:rsid w:val="00E5565E"/>
    <w:rsid w:val="00E571E8"/>
    <w:rsid w:val="00E573CB"/>
    <w:rsid w:val="00E575B1"/>
    <w:rsid w:val="00E60CD3"/>
    <w:rsid w:val="00E61151"/>
    <w:rsid w:val="00E63FD6"/>
    <w:rsid w:val="00E64234"/>
    <w:rsid w:val="00E65395"/>
    <w:rsid w:val="00E66C0F"/>
    <w:rsid w:val="00E717DE"/>
    <w:rsid w:val="00E71E27"/>
    <w:rsid w:val="00E726F6"/>
    <w:rsid w:val="00E74570"/>
    <w:rsid w:val="00E75E0A"/>
    <w:rsid w:val="00E8020D"/>
    <w:rsid w:val="00E80D19"/>
    <w:rsid w:val="00E81614"/>
    <w:rsid w:val="00E81A23"/>
    <w:rsid w:val="00E824AC"/>
    <w:rsid w:val="00E83206"/>
    <w:rsid w:val="00E83465"/>
    <w:rsid w:val="00E84024"/>
    <w:rsid w:val="00E84919"/>
    <w:rsid w:val="00E85648"/>
    <w:rsid w:val="00E86576"/>
    <w:rsid w:val="00E87BAA"/>
    <w:rsid w:val="00E92C97"/>
    <w:rsid w:val="00E9665E"/>
    <w:rsid w:val="00E97BDD"/>
    <w:rsid w:val="00EA1034"/>
    <w:rsid w:val="00EA18C4"/>
    <w:rsid w:val="00EA2A0C"/>
    <w:rsid w:val="00EA2B89"/>
    <w:rsid w:val="00EA453F"/>
    <w:rsid w:val="00EA4DF6"/>
    <w:rsid w:val="00EA5C35"/>
    <w:rsid w:val="00EA6035"/>
    <w:rsid w:val="00EB062A"/>
    <w:rsid w:val="00EB10BE"/>
    <w:rsid w:val="00EB142C"/>
    <w:rsid w:val="00EB2471"/>
    <w:rsid w:val="00EB250B"/>
    <w:rsid w:val="00EB2EAD"/>
    <w:rsid w:val="00EB2F69"/>
    <w:rsid w:val="00EC0208"/>
    <w:rsid w:val="00EC0444"/>
    <w:rsid w:val="00EC517A"/>
    <w:rsid w:val="00EC53A6"/>
    <w:rsid w:val="00EC5855"/>
    <w:rsid w:val="00EC5BD3"/>
    <w:rsid w:val="00EC67BA"/>
    <w:rsid w:val="00EC73D5"/>
    <w:rsid w:val="00EC7993"/>
    <w:rsid w:val="00EC7F13"/>
    <w:rsid w:val="00ED3D1B"/>
    <w:rsid w:val="00ED44E9"/>
    <w:rsid w:val="00ED6584"/>
    <w:rsid w:val="00ED73FC"/>
    <w:rsid w:val="00ED750F"/>
    <w:rsid w:val="00ED7B70"/>
    <w:rsid w:val="00ED7FEC"/>
    <w:rsid w:val="00EE0E16"/>
    <w:rsid w:val="00EE10F5"/>
    <w:rsid w:val="00EE1A1D"/>
    <w:rsid w:val="00EE1B60"/>
    <w:rsid w:val="00EE263E"/>
    <w:rsid w:val="00EE2D99"/>
    <w:rsid w:val="00EE37FE"/>
    <w:rsid w:val="00EE39FD"/>
    <w:rsid w:val="00EE3DB1"/>
    <w:rsid w:val="00EE3E5E"/>
    <w:rsid w:val="00EE4EB4"/>
    <w:rsid w:val="00EE53F9"/>
    <w:rsid w:val="00EE6065"/>
    <w:rsid w:val="00EE62D3"/>
    <w:rsid w:val="00EE737C"/>
    <w:rsid w:val="00EF7507"/>
    <w:rsid w:val="00F00285"/>
    <w:rsid w:val="00F0269B"/>
    <w:rsid w:val="00F02907"/>
    <w:rsid w:val="00F04115"/>
    <w:rsid w:val="00F0411B"/>
    <w:rsid w:val="00F04AE0"/>
    <w:rsid w:val="00F04B55"/>
    <w:rsid w:val="00F058B4"/>
    <w:rsid w:val="00F0660F"/>
    <w:rsid w:val="00F06DF9"/>
    <w:rsid w:val="00F1004C"/>
    <w:rsid w:val="00F101D0"/>
    <w:rsid w:val="00F1206A"/>
    <w:rsid w:val="00F1234C"/>
    <w:rsid w:val="00F12D6A"/>
    <w:rsid w:val="00F153E0"/>
    <w:rsid w:val="00F15CD3"/>
    <w:rsid w:val="00F1738E"/>
    <w:rsid w:val="00F177EE"/>
    <w:rsid w:val="00F17F7B"/>
    <w:rsid w:val="00F206F7"/>
    <w:rsid w:val="00F21664"/>
    <w:rsid w:val="00F21815"/>
    <w:rsid w:val="00F21C36"/>
    <w:rsid w:val="00F237FF"/>
    <w:rsid w:val="00F2416F"/>
    <w:rsid w:val="00F25E2A"/>
    <w:rsid w:val="00F27638"/>
    <w:rsid w:val="00F329D6"/>
    <w:rsid w:val="00F33AFE"/>
    <w:rsid w:val="00F3558D"/>
    <w:rsid w:val="00F3562F"/>
    <w:rsid w:val="00F36660"/>
    <w:rsid w:val="00F366E3"/>
    <w:rsid w:val="00F37519"/>
    <w:rsid w:val="00F413AB"/>
    <w:rsid w:val="00F41665"/>
    <w:rsid w:val="00F43087"/>
    <w:rsid w:val="00F43B29"/>
    <w:rsid w:val="00F44BCE"/>
    <w:rsid w:val="00F466F9"/>
    <w:rsid w:val="00F47BD8"/>
    <w:rsid w:val="00F52120"/>
    <w:rsid w:val="00F54910"/>
    <w:rsid w:val="00F56571"/>
    <w:rsid w:val="00F56B3C"/>
    <w:rsid w:val="00F618AD"/>
    <w:rsid w:val="00F622CA"/>
    <w:rsid w:val="00F62D37"/>
    <w:rsid w:val="00F6325F"/>
    <w:rsid w:val="00F637DD"/>
    <w:rsid w:val="00F63FCC"/>
    <w:rsid w:val="00F66BE6"/>
    <w:rsid w:val="00F6796F"/>
    <w:rsid w:val="00F73595"/>
    <w:rsid w:val="00F73EBF"/>
    <w:rsid w:val="00F74D4B"/>
    <w:rsid w:val="00F764FE"/>
    <w:rsid w:val="00F76858"/>
    <w:rsid w:val="00F76BE6"/>
    <w:rsid w:val="00F77EEE"/>
    <w:rsid w:val="00F81C3F"/>
    <w:rsid w:val="00F83782"/>
    <w:rsid w:val="00F84446"/>
    <w:rsid w:val="00F85082"/>
    <w:rsid w:val="00F85CF4"/>
    <w:rsid w:val="00F87188"/>
    <w:rsid w:val="00F9017D"/>
    <w:rsid w:val="00F92CE6"/>
    <w:rsid w:val="00F93FE2"/>
    <w:rsid w:val="00F9552A"/>
    <w:rsid w:val="00F95EFB"/>
    <w:rsid w:val="00F963A8"/>
    <w:rsid w:val="00FA0350"/>
    <w:rsid w:val="00FA27F3"/>
    <w:rsid w:val="00FA3DF2"/>
    <w:rsid w:val="00FA5880"/>
    <w:rsid w:val="00FA613C"/>
    <w:rsid w:val="00FB2CA0"/>
    <w:rsid w:val="00FB393E"/>
    <w:rsid w:val="00FB3D07"/>
    <w:rsid w:val="00FB410B"/>
    <w:rsid w:val="00FB416D"/>
    <w:rsid w:val="00FB460B"/>
    <w:rsid w:val="00FB4E17"/>
    <w:rsid w:val="00FB6D45"/>
    <w:rsid w:val="00FB7F82"/>
    <w:rsid w:val="00FC11A1"/>
    <w:rsid w:val="00FC1DF5"/>
    <w:rsid w:val="00FC259E"/>
    <w:rsid w:val="00FC39B8"/>
    <w:rsid w:val="00FC4A74"/>
    <w:rsid w:val="00FC6570"/>
    <w:rsid w:val="00FC71FA"/>
    <w:rsid w:val="00FD0907"/>
    <w:rsid w:val="00FD1F4F"/>
    <w:rsid w:val="00FD47BA"/>
    <w:rsid w:val="00FD52E3"/>
    <w:rsid w:val="00FD717C"/>
    <w:rsid w:val="00FD7D79"/>
    <w:rsid w:val="00FE1EBF"/>
    <w:rsid w:val="00FE251A"/>
    <w:rsid w:val="00FE2DE3"/>
    <w:rsid w:val="00FE5597"/>
    <w:rsid w:val="00FE75AA"/>
    <w:rsid w:val="00FE77F0"/>
    <w:rsid w:val="00FE7CC6"/>
    <w:rsid w:val="00FF0460"/>
    <w:rsid w:val="00FF18E7"/>
    <w:rsid w:val="00FF1B0B"/>
    <w:rsid w:val="00FF484A"/>
    <w:rsid w:val="00FF4F49"/>
    <w:rsid w:val="00FF52B0"/>
    <w:rsid w:val="00FF5ABF"/>
    <w:rsid w:val="00FF6365"/>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519FA"/>
    <w:pPr>
      <w:tabs>
        <w:tab w:val="center" w:pos="4680"/>
        <w:tab w:val="right" w:pos="9360"/>
      </w:tabs>
      <w:spacing w:after="0" w:line="240" w:lineRule="auto"/>
    </w:pPr>
  </w:style>
  <w:style w:type="character" w:customStyle="1" w:styleId="ab">
    <w:name w:val="ヘッダー (文字)"/>
    <w:basedOn w:val="a0"/>
    <w:link w:val="aa"/>
    <w:uiPriority w:val="99"/>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36"/>
      </w:numPr>
      <w:spacing w:after="180" w:line="240" w:lineRule="auto"/>
    </w:pPr>
    <w:rPr>
      <w:rFonts w:ascii="Times New Roman" w:eastAsia="游明朝"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519FA"/>
    <w:pPr>
      <w:tabs>
        <w:tab w:val="center" w:pos="4680"/>
        <w:tab w:val="right" w:pos="9360"/>
      </w:tabs>
      <w:spacing w:after="0" w:line="240" w:lineRule="auto"/>
    </w:pPr>
  </w:style>
  <w:style w:type="character" w:customStyle="1" w:styleId="ab">
    <w:name w:val="ヘッダー (文字)"/>
    <w:basedOn w:val="a0"/>
    <w:link w:val="aa"/>
    <w:uiPriority w:val="99"/>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36"/>
      </w:numPr>
      <w:spacing w:after="180" w:line="240" w:lineRule="auto"/>
    </w:pPr>
    <w:rPr>
      <w:rFonts w:ascii="Times New Roman" w:eastAsia="游明朝"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__311.vsdx"/><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BBBDA-6391-41BD-A302-C0AEB540E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3</Pages>
  <Words>561</Words>
  <Characters>3201</Characters>
  <Application>Microsoft Office Word</Application>
  <DocSecurity>0</DocSecurity>
  <Lines>26</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3755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Shvodian, Bill [CTO]</dc:creator>
  <cp:lastModifiedBy>KDDI</cp:lastModifiedBy>
  <cp:revision>242</cp:revision>
  <cp:lastPrinted>2018-04-02T06:42:00Z</cp:lastPrinted>
  <dcterms:created xsi:type="dcterms:W3CDTF">2018-05-09T13:15:00Z</dcterms:created>
  <dcterms:modified xsi:type="dcterms:W3CDTF">2018-09-25T09:49:00Z</dcterms:modified>
</cp:coreProperties>
</file>